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BCD21" w14:textId="2B2742A3" w:rsidR="00D86AAC" w:rsidRDefault="00D86AAC" w:rsidP="00D86AAC">
      <w:pPr>
        <w:pStyle w:val="3GPPHeader"/>
        <w:spacing w:after="60"/>
        <w:rPr>
          <w:lang w:val="en-US"/>
        </w:rPr>
      </w:pPr>
      <w:r>
        <w:rPr>
          <w:lang w:val="en-US"/>
        </w:rPr>
        <w:t>3GPP TSG-RAN WG2 #97</w:t>
      </w:r>
      <w:r>
        <w:rPr>
          <w:lang w:val="en-US"/>
        </w:rPr>
        <w:tab/>
      </w:r>
      <w:proofErr w:type="spellStart"/>
      <w:r w:rsidRPr="00445D5D">
        <w:rPr>
          <w:lang w:val="en-US"/>
        </w:rPr>
        <w:t>Tdoc</w:t>
      </w:r>
      <w:proofErr w:type="spellEnd"/>
      <w:r w:rsidRPr="00445D5D">
        <w:rPr>
          <w:lang w:val="en-US"/>
        </w:rPr>
        <w:t xml:space="preserve"> </w:t>
      </w:r>
      <w:r w:rsidRPr="00445D5D">
        <w:rPr>
          <w:bCs/>
        </w:rPr>
        <w:t>R2-</w:t>
      </w:r>
      <w:r w:rsidR="00244FB7" w:rsidRPr="00445D5D">
        <w:rPr>
          <w:bCs/>
        </w:rPr>
        <w:t>1700917</w:t>
      </w:r>
    </w:p>
    <w:p w14:paraId="23694308" w14:textId="6B257F25" w:rsidR="00D86AAC" w:rsidRDefault="00D86AAC" w:rsidP="00D86AAC">
      <w:pPr>
        <w:pStyle w:val="3GPPHeader"/>
        <w:spacing w:after="60"/>
        <w:rPr>
          <w:b w:val="0"/>
          <w:noProof/>
        </w:rPr>
      </w:pPr>
      <w:r>
        <w:rPr>
          <w:lang w:val="en-US"/>
        </w:rPr>
        <w:t>Athens, Greece, 13</w:t>
      </w:r>
      <w:r>
        <w:rPr>
          <w:vertAlign w:val="superscript"/>
          <w:lang w:val="en-US"/>
        </w:rPr>
        <w:t>th</w:t>
      </w:r>
      <w:r>
        <w:rPr>
          <w:lang w:val="en-US"/>
        </w:rPr>
        <w:t xml:space="preserve"> – 17</w:t>
      </w:r>
      <w:r>
        <w:rPr>
          <w:vertAlign w:val="superscript"/>
          <w:lang w:val="en-US"/>
        </w:rPr>
        <w:t>th</w:t>
      </w:r>
      <w:r>
        <w:rPr>
          <w:lang w:val="en-US"/>
        </w:rPr>
        <w:t xml:space="preserve"> February 2017</w:t>
      </w:r>
      <w:r>
        <w:rPr>
          <w:lang w:val="en-US"/>
        </w:rPr>
        <w:tab/>
      </w:r>
    </w:p>
    <w:p w14:paraId="183D4DCB" w14:textId="77777777" w:rsidR="00D86AAC" w:rsidRDefault="00D86AAC" w:rsidP="00D86AAC">
      <w:pPr>
        <w:pStyle w:val="3GPPHeader"/>
      </w:pPr>
    </w:p>
    <w:p w14:paraId="02DE2DF5" w14:textId="5F80F966" w:rsidR="00D86AAC" w:rsidRDefault="00D86AAC" w:rsidP="00D86AAC">
      <w:pPr>
        <w:pStyle w:val="3GPPHeader"/>
        <w:rPr>
          <w:sz w:val="22"/>
          <w:szCs w:val="22"/>
          <w:lang w:val="sv-SE"/>
        </w:rPr>
      </w:pPr>
      <w:r>
        <w:rPr>
          <w:sz w:val="22"/>
          <w:szCs w:val="22"/>
          <w:lang w:val="sv-SE"/>
        </w:rPr>
        <w:t>Agenda Item:</w:t>
      </w:r>
      <w:r>
        <w:rPr>
          <w:sz w:val="22"/>
          <w:szCs w:val="22"/>
          <w:lang w:val="sv-SE"/>
        </w:rPr>
        <w:tab/>
      </w:r>
      <w:r w:rsidR="00244FB7" w:rsidRPr="00244FB7">
        <w:rPr>
          <w:sz w:val="22"/>
          <w:szCs w:val="22"/>
          <w:lang w:val="sv-SE"/>
        </w:rPr>
        <w:t>10.2.2.5</w:t>
      </w:r>
      <w:r w:rsidR="00244FB7" w:rsidRPr="00244FB7">
        <w:rPr>
          <w:sz w:val="22"/>
          <w:szCs w:val="22"/>
          <w:lang w:val="sv-SE"/>
        </w:rPr>
        <w:tab/>
      </w:r>
    </w:p>
    <w:p w14:paraId="4B1E7D36" w14:textId="77777777" w:rsidR="00EE1F5C" w:rsidRPr="00CE0424" w:rsidRDefault="00EE1F5C" w:rsidP="00EE1F5C">
      <w:pPr>
        <w:pStyle w:val="3GPPHeader"/>
        <w:rPr>
          <w:sz w:val="22"/>
          <w:szCs w:val="22"/>
        </w:rPr>
      </w:pPr>
      <w:r>
        <w:rPr>
          <w:sz w:val="22"/>
          <w:szCs w:val="22"/>
        </w:rPr>
        <w:t>Source:</w:t>
      </w:r>
      <w:r w:rsidRPr="00CE0424">
        <w:rPr>
          <w:sz w:val="22"/>
          <w:szCs w:val="22"/>
        </w:rPr>
        <w:tab/>
        <w:t>Ericsson</w:t>
      </w:r>
    </w:p>
    <w:p w14:paraId="6BB65296" w14:textId="500955EA" w:rsidR="00DD76A9" w:rsidRPr="008D5609" w:rsidRDefault="00DD76A9" w:rsidP="00DD76A9">
      <w:pPr>
        <w:pStyle w:val="3GPPHeader"/>
        <w:rPr>
          <w:sz w:val="22"/>
          <w:szCs w:val="22"/>
          <w:lang w:val="en-US"/>
        </w:rPr>
      </w:pPr>
      <w:r w:rsidRPr="008D5609">
        <w:rPr>
          <w:sz w:val="22"/>
          <w:szCs w:val="22"/>
          <w:lang w:val="en-US"/>
        </w:rPr>
        <w:t>Title:</w:t>
      </w:r>
      <w:r w:rsidRPr="008D5609">
        <w:rPr>
          <w:sz w:val="22"/>
          <w:szCs w:val="22"/>
          <w:lang w:val="en-US"/>
        </w:rPr>
        <w:tab/>
      </w:r>
      <w:r w:rsidR="000F7CAA" w:rsidRPr="000F7CAA">
        <w:rPr>
          <w:sz w:val="22"/>
          <w:szCs w:val="22"/>
          <w:lang w:val="en-US"/>
        </w:rPr>
        <w:t xml:space="preserve">RRC </w:t>
      </w:r>
      <w:r w:rsidR="00AB654F">
        <w:rPr>
          <w:sz w:val="22"/>
          <w:szCs w:val="22"/>
          <w:lang w:val="en-US"/>
        </w:rPr>
        <w:t>signaling transport</w:t>
      </w:r>
      <w:r w:rsidR="000F7CAA" w:rsidRPr="000F7CAA">
        <w:rPr>
          <w:sz w:val="22"/>
          <w:szCs w:val="22"/>
          <w:lang w:val="en-US"/>
        </w:rPr>
        <w:t xml:space="preserve"> for LTE-NR interworking not involving coordination</w:t>
      </w:r>
    </w:p>
    <w:p w14:paraId="4C8B39C1" w14:textId="77777777" w:rsidR="00DD76A9" w:rsidRPr="008D5609" w:rsidRDefault="00DD76A9" w:rsidP="00DD76A9">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1433854C" w14:textId="77777777" w:rsidR="00DD76A9" w:rsidRPr="008D5609" w:rsidRDefault="00DD76A9" w:rsidP="00DD76A9">
      <w:pPr>
        <w:rPr>
          <w:lang w:val="en-US"/>
        </w:rPr>
      </w:pPr>
    </w:p>
    <w:p w14:paraId="178D6278" w14:textId="77777777" w:rsidR="00DD76A9" w:rsidRPr="008D5609" w:rsidRDefault="00DD76A9" w:rsidP="00DD76A9">
      <w:pPr>
        <w:pStyle w:val="Heading1"/>
        <w:rPr>
          <w:lang w:val="en-US"/>
        </w:rPr>
      </w:pPr>
      <w:bookmarkStart w:id="0" w:name="_Toc462925781"/>
      <w:r w:rsidRPr="008D5609">
        <w:rPr>
          <w:lang w:val="en-US"/>
        </w:rPr>
        <w:t>Introduction</w:t>
      </w:r>
      <w:bookmarkEnd w:id="0"/>
    </w:p>
    <w:p w14:paraId="1CF4A58F" w14:textId="77777777" w:rsidR="00287BE2" w:rsidRDefault="00287BE2" w:rsidP="00287BE2">
      <w:pPr>
        <w:pStyle w:val="Doc-text2"/>
        <w:tabs>
          <w:tab w:val="clear" w:pos="1622"/>
        </w:tabs>
        <w:ind w:left="0" w:firstLine="0"/>
        <w:rPr>
          <w:rFonts w:eastAsia="Times New Roman"/>
          <w:szCs w:val="20"/>
          <w:lang w:val="en-US" w:eastAsia="zh-CN"/>
        </w:rPr>
      </w:pPr>
      <w:bookmarkStart w:id="1" w:name="_Ref178064866"/>
      <w:bookmarkStart w:id="2" w:name="_Toc462925782"/>
      <w:r w:rsidRPr="00C52DEA">
        <w:rPr>
          <w:rFonts w:eastAsia="Times New Roman"/>
          <w:szCs w:val="20"/>
          <w:lang w:val="en-US" w:eastAsia="zh-CN"/>
        </w:rPr>
        <w:t xml:space="preserve">In 3GPP TSG-RAN WG2 NR Ad Hoc, the following agreements </w:t>
      </w:r>
      <w:proofErr w:type="gramStart"/>
      <w:r w:rsidRPr="00C52DEA">
        <w:rPr>
          <w:rFonts w:eastAsia="Times New Roman"/>
          <w:szCs w:val="20"/>
          <w:lang w:val="en-US" w:eastAsia="zh-CN"/>
        </w:rPr>
        <w:t>have been made</w:t>
      </w:r>
      <w:proofErr w:type="gramEnd"/>
      <w:r w:rsidRPr="00C52DEA">
        <w:rPr>
          <w:rFonts w:eastAsia="Times New Roman"/>
          <w:szCs w:val="20"/>
          <w:lang w:val="en-US" w:eastAsia="zh-CN"/>
        </w:rPr>
        <w:t>:</w:t>
      </w:r>
    </w:p>
    <w:p w14:paraId="7080248E" w14:textId="77777777" w:rsidR="00287BE2" w:rsidRDefault="00287BE2" w:rsidP="00287BE2">
      <w:pPr>
        <w:pStyle w:val="Doc-text2"/>
        <w:tabs>
          <w:tab w:val="clear" w:pos="1622"/>
        </w:tabs>
        <w:ind w:left="142" w:firstLine="0"/>
      </w:pPr>
    </w:p>
    <w:p w14:paraId="7F0751F8" w14:textId="77777777" w:rsidR="00287BE2"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r>
        <w:t>Agreements:</w:t>
      </w:r>
    </w:p>
    <w:p w14:paraId="56E096FF" w14:textId="77777777" w:rsidR="00287BE2" w:rsidRPr="00C52DEA"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t>1</w:t>
      </w:r>
      <w:proofErr w:type="gramEnd"/>
      <w:r>
        <w:t xml:space="preserve">: </w:t>
      </w:r>
      <w:r w:rsidRPr="00C52DEA">
        <w:t>For initial configuration of LTE/NR tight interworking, the measurement configuration used by the UE should be configured by the master node.</w:t>
      </w:r>
    </w:p>
    <w:p w14:paraId="010D90E1" w14:textId="77777777" w:rsidR="00287BE2" w:rsidRPr="00C52DEA"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2</w:t>
      </w:r>
      <w:proofErr w:type="gramEnd"/>
      <w:r w:rsidRPr="00C52DEA">
        <w:t xml:space="preserve">: For the LTE/NR tight interworking, the intra-secondary node mobility (including </w:t>
      </w:r>
      <w:proofErr w:type="spellStart"/>
      <w:r w:rsidRPr="00C52DEA">
        <w:t>PSCell</w:t>
      </w:r>
      <w:proofErr w:type="spellEnd"/>
      <w:r w:rsidRPr="00C52DEA">
        <w:t xml:space="preserve"> change and </w:t>
      </w:r>
      <w:proofErr w:type="spellStart"/>
      <w:r w:rsidRPr="00C52DEA">
        <w:t>SCell</w:t>
      </w:r>
      <w:proofErr w:type="spellEnd"/>
      <w:r w:rsidRPr="00C52DEA">
        <w:t xml:space="preserve"> release/addition) should be managed by the secondary node itself. At least in some cases, the master node needs to </w:t>
      </w:r>
      <w:proofErr w:type="gramStart"/>
      <w:r w:rsidRPr="00C52DEA">
        <w:t>be informed</w:t>
      </w:r>
      <w:proofErr w:type="gramEnd"/>
      <w:r w:rsidRPr="00C52DEA">
        <w:t xml:space="preserve"> of intra-secondary node mobility.</w:t>
      </w:r>
    </w:p>
    <w:p w14:paraId="007BABDC" w14:textId="77777777" w:rsidR="00287BE2" w:rsidRPr="00C52DEA"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3</w:t>
      </w:r>
      <w:proofErr w:type="gramEnd"/>
      <w:r w:rsidRPr="00C52DEA">
        <w:t>: For the LTE/NR tight interworking, the measurement configuration used by the UE the intra-secondary node mobility should be managed by the secondary node. At least in some cases, coordination with the master is required.</w:t>
      </w:r>
    </w:p>
    <w:p w14:paraId="237CB92B" w14:textId="77777777" w:rsidR="00287BE2" w:rsidRPr="00C52DEA"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4</w:t>
      </w:r>
      <w:proofErr w:type="gramEnd"/>
      <w:r w:rsidRPr="00C52DEA">
        <w:t>: Take the triggering of CP procedure listed below as baseline for the LTE/NR tight interworking:</w:t>
      </w:r>
    </w:p>
    <w:p w14:paraId="02D865FA" w14:textId="77777777" w:rsidR="00287BE2" w:rsidRPr="00C52DEA"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 Secondary Node Addition procedure: Triggered by master node.</w:t>
      </w:r>
      <w:proofErr w:type="gramEnd"/>
    </w:p>
    <w:p w14:paraId="42CCC741" w14:textId="77777777" w:rsidR="00287BE2" w:rsidRPr="00C52DEA"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proofErr w:type="gramStart"/>
      <w:r w:rsidRPr="00C52DEA">
        <w:t>- Secondary Node Release procedure: Triggered by both master node and secondary node.</w:t>
      </w:r>
      <w:proofErr w:type="gramEnd"/>
    </w:p>
    <w:p w14:paraId="4504D6E1" w14:textId="77777777" w:rsidR="00287BE2" w:rsidRPr="00C52DEA"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r w:rsidRPr="00C52DEA">
        <w:t>FFS Whether the secondary node or master node triggers change of secondary node</w:t>
      </w:r>
    </w:p>
    <w:p w14:paraId="65B448C2" w14:textId="77777777" w:rsidR="00287BE2" w:rsidRPr="00C52DEA"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r w:rsidRPr="00C52DEA">
        <w:t>- Intra-secondary node mobility: Triggered by secondary node.</w:t>
      </w:r>
    </w:p>
    <w:p w14:paraId="50581E35" w14:textId="77777777" w:rsidR="00287BE2" w:rsidRDefault="00287BE2" w:rsidP="00287BE2">
      <w:pPr>
        <w:pStyle w:val="Doc-text2"/>
        <w:pBdr>
          <w:top w:val="single" w:sz="4" w:space="1" w:color="auto"/>
          <w:left w:val="single" w:sz="4" w:space="4" w:color="auto"/>
          <w:bottom w:val="single" w:sz="4" w:space="1" w:color="auto"/>
          <w:right w:val="single" w:sz="4" w:space="0" w:color="auto"/>
        </w:pBdr>
        <w:tabs>
          <w:tab w:val="clear" w:pos="1622"/>
        </w:tabs>
        <w:ind w:left="142" w:firstLine="0"/>
      </w:pPr>
      <w:r w:rsidRPr="00C52DEA">
        <w:t xml:space="preserve">- Addition/Release of </w:t>
      </w:r>
      <w:proofErr w:type="spellStart"/>
      <w:r w:rsidRPr="00C52DEA">
        <w:t>SCell</w:t>
      </w:r>
      <w:proofErr w:type="spellEnd"/>
      <w:r w:rsidRPr="00C52DEA">
        <w:t xml:space="preserve"> within secondary node: Triggered by secondary node.</w:t>
      </w:r>
    </w:p>
    <w:p w14:paraId="5F8BA806" w14:textId="77777777" w:rsidR="00287BE2" w:rsidRPr="00905C63" w:rsidRDefault="00287BE2" w:rsidP="00287BE2">
      <w:pPr>
        <w:pStyle w:val="Doc-text2"/>
        <w:tabs>
          <w:tab w:val="clear" w:pos="1622"/>
        </w:tabs>
        <w:ind w:left="142" w:firstLine="0"/>
      </w:pPr>
    </w:p>
    <w:p w14:paraId="0BB9E70B" w14:textId="333C28D6" w:rsidR="00287BE2" w:rsidRPr="008D5609" w:rsidRDefault="00287BE2" w:rsidP="00287BE2">
      <w:pPr>
        <w:pStyle w:val="BodyText"/>
        <w:rPr>
          <w:lang w:val="en-US"/>
        </w:rPr>
      </w:pPr>
      <w:r w:rsidRPr="008D5609">
        <w:rPr>
          <w:lang w:val="en-US"/>
        </w:rPr>
        <w:t xml:space="preserve">In this contribution, we will be </w:t>
      </w:r>
      <w:r>
        <w:rPr>
          <w:lang w:val="en-US"/>
        </w:rPr>
        <w:t xml:space="preserve">focusing on how overall </w:t>
      </w:r>
      <w:r w:rsidRPr="008D5609">
        <w:rPr>
          <w:lang w:val="en-US"/>
        </w:rPr>
        <w:t xml:space="preserve">RRC </w:t>
      </w:r>
      <w:r>
        <w:rPr>
          <w:lang w:val="en-US"/>
        </w:rPr>
        <w:t>signaling should be handled</w:t>
      </w:r>
      <w:r w:rsidRPr="008D5609">
        <w:rPr>
          <w:lang w:val="en-US"/>
        </w:rPr>
        <w:t xml:space="preserve"> for </w:t>
      </w:r>
      <w:r w:rsidRPr="008262D1">
        <w:rPr>
          <w:lang w:val="en-US"/>
        </w:rPr>
        <w:t xml:space="preserve">LTE-NR </w:t>
      </w:r>
      <w:proofErr w:type="gramStart"/>
      <w:r w:rsidRPr="008D5609">
        <w:rPr>
          <w:lang w:val="en-US"/>
        </w:rPr>
        <w:t>tight-interworking</w:t>
      </w:r>
      <w:proofErr w:type="gramEnd"/>
      <w:r>
        <w:rPr>
          <w:lang w:val="en-US"/>
        </w:rPr>
        <w:t xml:space="preserve"> for the cases where no coordination is needed</w:t>
      </w:r>
      <w:r w:rsidRPr="008D5609">
        <w:rPr>
          <w:lang w:val="en-US"/>
        </w:rPr>
        <w:t xml:space="preserve">. </w:t>
      </w:r>
    </w:p>
    <w:p w14:paraId="22B3EAE4" w14:textId="77777777" w:rsidR="00DD76A9" w:rsidRPr="008D5609" w:rsidRDefault="00DD76A9" w:rsidP="00DD76A9">
      <w:pPr>
        <w:pStyle w:val="Heading1"/>
        <w:rPr>
          <w:lang w:val="en-US"/>
        </w:rPr>
      </w:pPr>
      <w:r w:rsidRPr="008D5609">
        <w:rPr>
          <w:lang w:val="en-US"/>
        </w:rPr>
        <w:t>Discussion</w:t>
      </w:r>
      <w:bookmarkEnd w:id="1"/>
      <w:bookmarkEnd w:id="2"/>
    </w:p>
    <w:p w14:paraId="567C9473" w14:textId="2970D214" w:rsidR="000210FB" w:rsidRDefault="000210FB" w:rsidP="00DD76A9">
      <w:pPr>
        <w:pStyle w:val="BodyText"/>
        <w:rPr>
          <w:lang w:val="en-US"/>
        </w:rPr>
      </w:pPr>
      <w:r>
        <w:rPr>
          <w:lang w:val="en-US"/>
        </w:rPr>
        <w:t>As the general principle, RRC procedure</w:t>
      </w:r>
      <w:r w:rsidR="00760D1C">
        <w:rPr>
          <w:lang w:val="en-US"/>
        </w:rPr>
        <w:t>s</w:t>
      </w:r>
      <w:r>
        <w:rPr>
          <w:lang w:val="en-US"/>
        </w:rPr>
        <w:t xml:space="preserve"> which need coordination between </w:t>
      </w:r>
      <w:r w:rsidR="004D165E">
        <w:rPr>
          <w:lang w:val="en-US"/>
        </w:rPr>
        <w:t>m</w:t>
      </w:r>
      <w:r>
        <w:rPr>
          <w:lang w:val="en-US"/>
        </w:rPr>
        <w:t xml:space="preserve">aster node and </w:t>
      </w:r>
      <w:r w:rsidR="004D165E">
        <w:rPr>
          <w:lang w:val="en-US"/>
        </w:rPr>
        <w:t>s</w:t>
      </w:r>
      <w:r>
        <w:rPr>
          <w:lang w:val="en-US"/>
        </w:rPr>
        <w:t xml:space="preserve">econdary node does not benefit from direct SRB between </w:t>
      </w:r>
      <w:r w:rsidR="004D165E">
        <w:rPr>
          <w:lang w:val="en-US"/>
        </w:rPr>
        <w:t>s</w:t>
      </w:r>
      <w:r>
        <w:rPr>
          <w:lang w:val="en-US"/>
        </w:rPr>
        <w:t>econdary node and UE</w:t>
      </w:r>
      <w:r w:rsidR="00287BE2">
        <w:rPr>
          <w:lang w:val="en-US"/>
        </w:rPr>
        <w:t xml:space="preserve"> as discussed within </w:t>
      </w:r>
      <w:r w:rsidR="00287BE2">
        <w:rPr>
          <w:lang w:val="en-US"/>
        </w:rPr>
        <w:fldChar w:fldCharType="begin"/>
      </w:r>
      <w:r w:rsidR="00287BE2">
        <w:rPr>
          <w:lang w:val="en-US"/>
        </w:rPr>
        <w:instrText xml:space="preserve"> REF _Ref473584332 \r \h </w:instrText>
      </w:r>
      <w:r w:rsidR="00287BE2">
        <w:rPr>
          <w:lang w:val="en-US"/>
        </w:rPr>
      </w:r>
      <w:r w:rsidR="00287BE2">
        <w:rPr>
          <w:lang w:val="en-US"/>
        </w:rPr>
        <w:fldChar w:fldCharType="separate"/>
      </w:r>
      <w:r w:rsidR="00287BE2">
        <w:rPr>
          <w:lang w:val="en-US"/>
        </w:rPr>
        <w:t>[1]</w:t>
      </w:r>
      <w:r w:rsidR="00287BE2">
        <w:rPr>
          <w:lang w:val="en-US"/>
        </w:rPr>
        <w:fldChar w:fldCharType="end"/>
      </w:r>
      <w:r>
        <w:rPr>
          <w:lang w:val="en-US"/>
        </w:rPr>
        <w:t xml:space="preserve">. </w:t>
      </w:r>
      <w:r w:rsidR="00760D1C">
        <w:rPr>
          <w:lang w:val="en-US"/>
        </w:rPr>
        <w:t xml:space="preserve">This is because when coordination </w:t>
      </w:r>
      <w:proofErr w:type="gramStart"/>
      <w:r w:rsidR="00760D1C">
        <w:rPr>
          <w:lang w:val="en-US"/>
        </w:rPr>
        <w:t>is needed</w:t>
      </w:r>
      <w:proofErr w:type="gramEnd"/>
      <w:r w:rsidR="00760D1C">
        <w:rPr>
          <w:lang w:val="en-US"/>
        </w:rPr>
        <w:t>, the RRC message</w:t>
      </w:r>
      <w:r w:rsidR="004D165E">
        <w:rPr>
          <w:lang w:val="en-US"/>
        </w:rPr>
        <w:t>s</w:t>
      </w:r>
      <w:r w:rsidR="00760D1C">
        <w:rPr>
          <w:lang w:val="en-US"/>
        </w:rPr>
        <w:t xml:space="preserve"> from secondary node anyway need to be sent to master node to check if that RRC message is appropriate from master node perspective, then there will be no difference from the solution where final RRC message is sent from master node to UE.  </w:t>
      </w:r>
    </w:p>
    <w:p w14:paraId="7ABDBCCE" w14:textId="549C6E6F" w:rsidR="00D86AAC" w:rsidRDefault="00741C6A" w:rsidP="00D86AAC">
      <w:pPr>
        <w:pStyle w:val="Observation"/>
        <w:rPr>
          <w:lang w:val="en-US"/>
        </w:rPr>
      </w:pPr>
      <w:r>
        <w:rPr>
          <w:lang w:val="en-US"/>
        </w:rPr>
        <w:t xml:space="preserve">The </w:t>
      </w:r>
      <w:r w:rsidR="00D86AAC">
        <w:rPr>
          <w:lang w:val="en-US"/>
        </w:rPr>
        <w:t xml:space="preserve">RRC </w:t>
      </w:r>
      <w:proofErr w:type="gramStart"/>
      <w:r w:rsidR="00D86AAC">
        <w:rPr>
          <w:lang w:val="en-US"/>
        </w:rPr>
        <w:t>procedures which need coordination between master node and secondary node</w:t>
      </w:r>
      <w:proofErr w:type="gramEnd"/>
      <w:r w:rsidR="00D86AAC">
        <w:rPr>
          <w:lang w:val="en-US"/>
        </w:rPr>
        <w:t xml:space="preserve"> does not benefit from direct SRB between secondary node and UE.</w:t>
      </w:r>
    </w:p>
    <w:p w14:paraId="4C30C898" w14:textId="467DBA52" w:rsidR="000210FB" w:rsidRDefault="00760D1C" w:rsidP="00DD76A9">
      <w:pPr>
        <w:pStyle w:val="BodyText"/>
        <w:rPr>
          <w:lang w:val="en-US"/>
        </w:rPr>
      </w:pPr>
      <w:r>
        <w:rPr>
          <w:lang w:val="en-US"/>
        </w:rPr>
        <w:t>Based on the principle above, let us check the RRC procedures between secondary node and UE one by one to see which one need</w:t>
      </w:r>
      <w:r w:rsidR="004D165E">
        <w:rPr>
          <w:lang w:val="en-US"/>
        </w:rPr>
        <w:t>s</w:t>
      </w:r>
      <w:r>
        <w:rPr>
          <w:lang w:val="en-US"/>
        </w:rPr>
        <w:t xml:space="preserve"> coordination</w:t>
      </w:r>
      <w:r w:rsidR="004D165E">
        <w:rPr>
          <w:lang w:val="en-US"/>
        </w:rPr>
        <w:t>,</w:t>
      </w:r>
      <w:r>
        <w:rPr>
          <w:lang w:val="en-US"/>
        </w:rPr>
        <w:t xml:space="preserve"> which one do</w:t>
      </w:r>
      <w:r w:rsidR="004D165E">
        <w:rPr>
          <w:lang w:val="en-US"/>
        </w:rPr>
        <w:t>es</w:t>
      </w:r>
      <w:r>
        <w:rPr>
          <w:lang w:val="en-US"/>
        </w:rPr>
        <w:t xml:space="preserve"> not. Th</w:t>
      </w:r>
      <w:r w:rsidR="004D165E">
        <w:rPr>
          <w:lang w:val="en-US"/>
        </w:rPr>
        <w:t>ose</w:t>
      </w:r>
      <w:r>
        <w:rPr>
          <w:lang w:val="en-US"/>
        </w:rPr>
        <w:t xml:space="preserve"> RRC procedures </w:t>
      </w:r>
      <w:proofErr w:type="gramStart"/>
      <w:r>
        <w:rPr>
          <w:lang w:val="en-US"/>
        </w:rPr>
        <w:t>are listed</w:t>
      </w:r>
      <w:proofErr w:type="gramEnd"/>
      <w:r>
        <w:rPr>
          <w:lang w:val="en-US"/>
        </w:rPr>
        <w:t xml:space="preserve"> </w:t>
      </w:r>
      <w:r w:rsidR="004D165E">
        <w:rPr>
          <w:lang w:val="en-US"/>
        </w:rPr>
        <w:t xml:space="preserve">as </w:t>
      </w:r>
      <w:r>
        <w:rPr>
          <w:lang w:val="en-US"/>
        </w:rPr>
        <w:t>below</w:t>
      </w:r>
      <w:r w:rsidR="00287BE2">
        <w:rPr>
          <w:lang w:val="en-US"/>
        </w:rPr>
        <w:t>.</w:t>
      </w:r>
      <w:r w:rsidR="000210FB">
        <w:rPr>
          <w:lang w:val="en-US"/>
        </w:rPr>
        <w:t xml:space="preserve">  </w:t>
      </w:r>
    </w:p>
    <w:p w14:paraId="71AC62D3" w14:textId="77777777" w:rsidR="000210FB" w:rsidRPr="00760D1C" w:rsidRDefault="000210FB" w:rsidP="00760D1C">
      <w:pPr>
        <w:pStyle w:val="BodyText"/>
        <w:rPr>
          <w:lang w:val="en-US"/>
        </w:rPr>
      </w:pPr>
      <w:r w:rsidRPr="00760D1C">
        <w:rPr>
          <w:lang w:val="en-US"/>
        </w:rPr>
        <w:t>1)     Measurement configuration</w:t>
      </w:r>
    </w:p>
    <w:p w14:paraId="2E4F0877" w14:textId="4B9BDA7D" w:rsidR="00760D1C" w:rsidRDefault="00C05616" w:rsidP="00760D1C">
      <w:pPr>
        <w:pStyle w:val="BodyText"/>
        <w:rPr>
          <w:lang w:val="en-US"/>
        </w:rPr>
      </w:pPr>
      <w:r w:rsidRPr="00760D1C">
        <w:rPr>
          <w:lang w:val="en-US"/>
        </w:rPr>
        <w:t>Measure</w:t>
      </w:r>
      <w:r w:rsidR="00E05A91">
        <w:rPr>
          <w:lang w:val="en-US"/>
        </w:rPr>
        <w:t>ment</w:t>
      </w:r>
      <w:r w:rsidRPr="00760D1C">
        <w:rPr>
          <w:lang w:val="en-US"/>
        </w:rPr>
        <w:t xml:space="preserve"> configuration specifies measurements to </w:t>
      </w:r>
      <w:proofErr w:type="gramStart"/>
      <w:r w:rsidRPr="00760D1C">
        <w:rPr>
          <w:lang w:val="en-US"/>
        </w:rPr>
        <w:t>be performed</w:t>
      </w:r>
      <w:proofErr w:type="gramEnd"/>
      <w:r w:rsidRPr="00760D1C">
        <w:rPr>
          <w:lang w:val="en-US"/>
        </w:rPr>
        <w:t xml:space="preserve"> by the UE, and covers intra-frequency, inter-frequency and inter-RAT </w:t>
      </w:r>
      <w:r w:rsidR="00E05A91">
        <w:rPr>
          <w:lang w:val="en-US"/>
        </w:rPr>
        <w:t>measurements</w:t>
      </w:r>
      <w:r w:rsidRPr="00760D1C">
        <w:rPr>
          <w:lang w:val="en-US"/>
        </w:rPr>
        <w:t xml:space="preserve"> as well as configuration of measurement gaps. </w:t>
      </w:r>
      <w:r w:rsidR="00760D1C">
        <w:rPr>
          <w:lang w:val="en-US"/>
        </w:rPr>
        <w:t>When there is no secondary node, of course, master node need to configure UE inter-RAT related measurement so that UE can dete</w:t>
      </w:r>
      <w:r w:rsidR="003F1662">
        <w:rPr>
          <w:lang w:val="en-US"/>
        </w:rPr>
        <w:t>c</w:t>
      </w:r>
      <w:r w:rsidR="00760D1C">
        <w:rPr>
          <w:lang w:val="en-US"/>
        </w:rPr>
        <w:t xml:space="preserve">t secondary node and report to RAN. Once there is secondary node, it is reasonable for secondary </w:t>
      </w:r>
      <w:r w:rsidR="00760D1C">
        <w:rPr>
          <w:lang w:val="en-US"/>
        </w:rPr>
        <w:lastRenderedPageBreak/>
        <w:t xml:space="preserve">node to configure UE to measure the frequencies bundled to RAT of secondary node. </w:t>
      </w:r>
      <w:r w:rsidR="003F1662">
        <w:rPr>
          <w:lang w:val="en-US"/>
        </w:rPr>
        <w:t xml:space="preserve">Due to </w:t>
      </w:r>
      <w:r w:rsidR="00E05A91">
        <w:rPr>
          <w:lang w:val="en-US"/>
        </w:rPr>
        <w:t>three</w:t>
      </w:r>
      <w:r w:rsidR="003F1662">
        <w:rPr>
          <w:lang w:val="en-US"/>
        </w:rPr>
        <w:t xml:space="preserve"> reasons, the measurement configuration still need</w:t>
      </w:r>
      <w:r w:rsidR="004D165E">
        <w:rPr>
          <w:lang w:val="en-US"/>
        </w:rPr>
        <w:t>s</w:t>
      </w:r>
      <w:r w:rsidR="003F1662">
        <w:rPr>
          <w:lang w:val="en-US"/>
        </w:rPr>
        <w:t xml:space="preserve"> coordination between master node and secondary node. First, </w:t>
      </w:r>
      <w:r w:rsidR="00760D1C">
        <w:rPr>
          <w:lang w:val="en-US"/>
        </w:rPr>
        <w:t xml:space="preserve">each measurement object </w:t>
      </w:r>
      <w:proofErr w:type="gramStart"/>
      <w:r w:rsidR="00760D1C">
        <w:rPr>
          <w:lang w:val="en-US"/>
        </w:rPr>
        <w:t>is linked</w:t>
      </w:r>
      <w:proofErr w:type="gramEnd"/>
      <w:r w:rsidR="00760D1C">
        <w:rPr>
          <w:lang w:val="en-US"/>
        </w:rPr>
        <w:t xml:space="preserve"> to a unique measurement ID. When there is no coordination, the measurement ID selected by secondary node could be the one selected by master node already, t</w:t>
      </w:r>
      <w:r w:rsidR="00E05A91">
        <w:rPr>
          <w:lang w:val="en-US"/>
        </w:rPr>
        <w:t>his will result in a conflict</w:t>
      </w:r>
      <w:r w:rsidR="00760D1C">
        <w:rPr>
          <w:lang w:val="en-US"/>
        </w:rPr>
        <w:t xml:space="preserve">. </w:t>
      </w:r>
      <w:r w:rsidR="003F1662">
        <w:rPr>
          <w:lang w:val="en-US"/>
        </w:rPr>
        <w:t xml:space="preserve">Second, secondary node need to know the measurement object configured by master node on the frequency of secondary RAT, otherwise, same measurement object (frequency) could be configured twice by </w:t>
      </w:r>
      <w:r w:rsidR="002163D1">
        <w:rPr>
          <w:lang w:val="en-US"/>
        </w:rPr>
        <w:t xml:space="preserve">both maser node and secondary node which cause confusion at UE as well. </w:t>
      </w:r>
      <w:r w:rsidR="00E05A91">
        <w:rPr>
          <w:lang w:val="en-US"/>
        </w:rPr>
        <w:t>Third, measurement gap configuration may require coordination as it depends on UE capabilities.</w:t>
      </w:r>
    </w:p>
    <w:p w14:paraId="10A246D7" w14:textId="1B20B61E" w:rsidR="003F1662" w:rsidRDefault="00760D1C" w:rsidP="00760D1C">
      <w:pPr>
        <w:pStyle w:val="BodyText"/>
        <w:rPr>
          <w:lang w:val="en-US"/>
        </w:rPr>
      </w:pPr>
      <w:r>
        <w:rPr>
          <w:lang w:val="en-US"/>
        </w:rPr>
        <w:t>Of course, some solution</w:t>
      </w:r>
      <w:r w:rsidR="004D165E">
        <w:rPr>
          <w:lang w:val="en-US"/>
        </w:rPr>
        <w:t>s</w:t>
      </w:r>
      <w:r>
        <w:rPr>
          <w:lang w:val="en-US"/>
        </w:rPr>
        <w:t xml:space="preserve"> </w:t>
      </w:r>
      <w:proofErr w:type="gramStart"/>
      <w:r>
        <w:rPr>
          <w:lang w:val="en-US"/>
        </w:rPr>
        <w:t xml:space="preserve">can be </w:t>
      </w:r>
      <w:r w:rsidR="004D165E">
        <w:rPr>
          <w:lang w:val="en-US"/>
        </w:rPr>
        <w:t>used</w:t>
      </w:r>
      <w:proofErr w:type="gramEnd"/>
      <w:r>
        <w:rPr>
          <w:lang w:val="en-US"/>
        </w:rPr>
        <w:t xml:space="preserve"> to avoid coordination</w:t>
      </w:r>
      <w:r w:rsidR="002163D1">
        <w:rPr>
          <w:lang w:val="en-US"/>
        </w:rPr>
        <w:t xml:space="preserve"> between master and secondary node for each measurement configuration</w:t>
      </w:r>
      <w:r w:rsidR="003F1662">
        <w:rPr>
          <w:lang w:val="en-US"/>
        </w:rPr>
        <w:t xml:space="preserve">. For example, master node can inform secondary node the </w:t>
      </w:r>
      <w:r w:rsidR="002163D1">
        <w:rPr>
          <w:lang w:val="en-US"/>
        </w:rPr>
        <w:t>measu</w:t>
      </w:r>
      <w:r w:rsidR="004D165E">
        <w:rPr>
          <w:lang w:val="en-US"/>
        </w:rPr>
        <w:t>r</w:t>
      </w:r>
      <w:r w:rsidR="002163D1">
        <w:rPr>
          <w:lang w:val="en-US"/>
        </w:rPr>
        <w:t>emen</w:t>
      </w:r>
      <w:r w:rsidR="004D165E">
        <w:rPr>
          <w:lang w:val="en-US"/>
        </w:rPr>
        <w:t>t</w:t>
      </w:r>
      <w:r w:rsidR="002163D1">
        <w:rPr>
          <w:lang w:val="en-US"/>
        </w:rPr>
        <w:t xml:space="preserve"> ID for the frequency it configured on secondary RAT and the </w:t>
      </w:r>
      <w:r w:rsidR="003F1662">
        <w:rPr>
          <w:lang w:val="en-US"/>
        </w:rPr>
        <w:t xml:space="preserve">range of measurement ID that </w:t>
      </w:r>
      <w:r w:rsidR="002163D1">
        <w:rPr>
          <w:lang w:val="en-US"/>
        </w:rPr>
        <w:t xml:space="preserve">it </w:t>
      </w:r>
      <w:r w:rsidR="003F1662">
        <w:rPr>
          <w:lang w:val="en-US"/>
        </w:rPr>
        <w:t>will used</w:t>
      </w:r>
      <w:r w:rsidR="004D165E">
        <w:rPr>
          <w:lang w:val="en-US"/>
        </w:rPr>
        <w:t>.</w:t>
      </w:r>
      <w:r w:rsidR="003F1662">
        <w:rPr>
          <w:lang w:val="en-US"/>
        </w:rPr>
        <w:t xml:space="preserve"> </w:t>
      </w:r>
      <w:r w:rsidR="004D165E">
        <w:rPr>
          <w:lang w:val="en-US"/>
        </w:rPr>
        <w:t>T</w:t>
      </w:r>
      <w:r w:rsidR="003F1662">
        <w:rPr>
          <w:lang w:val="en-US"/>
        </w:rPr>
        <w:t xml:space="preserve">hen secondary node can know </w:t>
      </w:r>
      <w:r w:rsidR="002163D1">
        <w:rPr>
          <w:lang w:val="en-US"/>
        </w:rPr>
        <w:t xml:space="preserve">the </w:t>
      </w:r>
      <w:r w:rsidR="003F1662">
        <w:rPr>
          <w:lang w:val="en-US"/>
        </w:rPr>
        <w:t xml:space="preserve">measurement ID </w:t>
      </w:r>
      <w:r w:rsidR="002163D1">
        <w:rPr>
          <w:lang w:val="en-US"/>
        </w:rPr>
        <w:t xml:space="preserve">for the frequency configured by master node and the remaining ID </w:t>
      </w:r>
      <w:proofErr w:type="gramStart"/>
      <w:r w:rsidR="002163D1">
        <w:rPr>
          <w:lang w:val="en-US"/>
        </w:rPr>
        <w:t>can be used</w:t>
      </w:r>
      <w:proofErr w:type="gramEnd"/>
      <w:r w:rsidR="002163D1">
        <w:rPr>
          <w:lang w:val="en-US"/>
        </w:rPr>
        <w:t xml:space="preserve"> by secondary node.</w:t>
      </w:r>
      <w:r w:rsidR="003F1662">
        <w:rPr>
          <w:lang w:val="en-US"/>
        </w:rPr>
        <w:t xml:space="preserve"> </w:t>
      </w:r>
      <w:r w:rsidR="002163D1">
        <w:rPr>
          <w:lang w:val="en-US"/>
        </w:rPr>
        <w:t>N</w:t>
      </w:r>
      <w:r w:rsidR="003F1662">
        <w:rPr>
          <w:lang w:val="en-US"/>
        </w:rPr>
        <w:t xml:space="preserve">o coordination </w:t>
      </w:r>
      <w:proofErr w:type="gramStart"/>
      <w:r w:rsidR="003F1662">
        <w:rPr>
          <w:lang w:val="en-US"/>
        </w:rPr>
        <w:t>is</w:t>
      </w:r>
      <w:r w:rsidR="004D165E">
        <w:rPr>
          <w:lang w:val="en-US"/>
        </w:rPr>
        <w:t xml:space="preserve"> </w:t>
      </w:r>
      <w:r w:rsidR="003F1662">
        <w:rPr>
          <w:lang w:val="en-US"/>
        </w:rPr>
        <w:t>needed</w:t>
      </w:r>
      <w:proofErr w:type="gramEnd"/>
      <w:r w:rsidR="003F1662">
        <w:rPr>
          <w:lang w:val="en-US"/>
        </w:rPr>
        <w:t xml:space="preserve"> for later measurement configuration.</w:t>
      </w:r>
    </w:p>
    <w:p w14:paraId="3DBED56A" w14:textId="69DAA67C" w:rsidR="000210FB" w:rsidRPr="00760D1C" w:rsidRDefault="003F1662" w:rsidP="00760D1C">
      <w:pPr>
        <w:pStyle w:val="BodyText"/>
        <w:rPr>
          <w:lang w:val="en-US"/>
        </w:rPr>
      </w:pPr>
      <w:r>
        <w:rPr>
          <w:lang w:val="en-US"/>
        </w:rPr>
        <w:t xml:space="preserve">2) </w:t>
      </w:r>
      <w:r w:rsidR="00760D1C">
        <w:rPr>
          <w:lang w:val="en-US"/>
        </w:rPr>
        <w:t xml:space="preserve">  </w:t>
      </w:r>
      <w:r w:rsidR="000210FB" w:rsidRPr="00760D1C">
        <w:rPr>
          <w:lang w:val="en-US"/>
        </w:rPr>
        <w:t xml:space="preserve">Measurement report </w:t>
      </w:r>
    </w:p>
    <w:p w14:paraId="5D0E280F" w14:textId="7D76C2A8" w:rsidR="00521B99" w:rsidRDefault="002163D1" w:rsidP="00521B99">
      <w:pPr>
        <w:pStyle w:val="BodyText"/>
      </w:pPr>
      <w:r>
        <w:rPr>
          <w:lang w:val="en-US"/>
        </w:rPr>
        <w:t xml:space="preserve">The measurement report </w:t>
      </w:r>
      <w:r w:rsidR="004D165E">
        <w:rPr>
          <w:lang w:val="en-US"/>
        </w:rPr>
        <w:t>related to</w:t>
      </w:r>
      <w:r>
        <w:rPr>
          <w:lang w:val="en-US"/>
        </w:rPr>
        <w:t xml:space="preserve"> secondary RAT from UE </w:t>
      </w:r>
      <w:proofErr w:type="gramStart"/>
      <w:r>
        <w:rPr>
          <w:lang w:val="en-US"/>
        </w:rPr>
        <w:t>can be sent</w:t>
      </w:r>
      <w:proofErr w:type="gramEnd"/>
      <w:r>
        <w:rPr>
          <w:lang w:val="en-US"/>
        </w:rPr>
        <w:t xml:space="preserve"> toward secondary node directly once secondary node is there. We do not see any coordination requirement for such message. </w:t>
      </w:r>
    </w:p>
    <w:p w14:paraId="0D50731F" w14:textId="411C0B8F" w:rsidR="000210FB" w:rsidRPr="00760D1C" w:rsidRDefault="000210FB" w:rsidP="00760D1C">
      <w:pPr>
        <w:pStyle w:val="BodyText"/>
        <w:rPr>
          <w:lang w:val="en-US"/>
        </w:rPr>
      </w:pPr>
      <w:r w:rsidRPr="00760D1C">
        <w:rPr>
          <w:lang w:val="en-US"/>
        </w:rPr>
        <w:t>3)     Se</w:t>
      </w:r>
      <w:r w:rsidR="00521B99">
        <w:rPr>
          <w:lang w:val="en-US"/>
        </w:rPr>
        <w:t xml:space="preserve">condary node </w:t>
      </w:r>
      <w:r w:rsidRPr="00760D1C">
        <w:rPr>
          <w:lang w:val="en-US"/>
        </w:rPr>
        <w:t>release</w:t>
      </w:r>
    </w:p>
    <w:p w14:paraId="53829A57" w14:textId="0D2B7595" w:rsidR="009D253B" w:rsidRDefault="00521B99" w:rsidP="00760D1C">
      <w:pPr>
        <w:pStyle w:val="BodyText"/>
        <w:rPr>
          <w:lang w:val="en-US"/>
        </w:rPr>
      </w:pPr>
      <w:r>
        <w:rPr>
          <w:lang w:val="en-US"/>
        </w:rPr>
        <w:t xml:space="preserve">Secondary node release procedure </w:t>
      </w:r>
      <w:proofErr w:type="gramStart"/>
      <w:r>
        <w:rPr>
          <w:lang w:val="en-US"/>
        </w:rPr>
        <w:t>is used</w:t>
      </w:r>
      <w:proofErr w:type="gramEnd"/>
      <w:r>
        <w:rPr>
          <w:lang w:val="en-US"/>
        </w:rPr>
        <w:t xml:space="preserve"> to release the connection between secondary node and UE. This signaling procedure </w:t>
      </w:r>
      <w:proofErr w:type="gramStart"/>
      <w:r>
        <w:rPr>
          <w:lang w:val="en-US"/>
        </w:rPr>
        <w:t>can be carried out</w:t>
      </w:r>
      <w:proofErr w:type="gramEnd"/>
      <w:r>
        <w:rPr>
          <w:lang w:val="en-US"/>
        </w:rPr>
        <w:t xml:space="preserve"> between secondary node and UE</w:t>
      </w:r>
      <w:r w:rsidR="004D165E">
        <w:rPr>
          <w:lang w:val="en-US"/>
        </w:rPr>
        <w:t xml:space="preserve"> directly</w:t>
      </w:r>
      <w:r>
        <w:rPr>
          <w:lang w:val="en-US"/>
        </w:rPr>
        <w:t xml:space="preserve">. </w:t>
      </w:r>
      <w:r w:rsidR="009D253B">
        <w:rPr>
          <w:lang w:val="en-US"/>
        </w:rPr>
        <w:t xml:space="preserve">We do not need any coordination needed between secondary node and master node. However, master node need be informed immediately once connection between secondary node and UE </w:t>
      </w:r>
      <w:proofErr w:type="gramStart"/>
      <w:r w:rsidR="009D253B">
        <w:rPr>
          <w:lang w:val="en-US"/>
        </w:rPr>
        <w:t>is released</w:t>
      </w:r>
      <w:proofErr w:type="gramEnd"/>
      <w:r w:rsidR="009D253B">
        <w:rPr>
          <w:lang w:val="en-US"/>
        </w:rPr>
        <w:t xml:space="preserve">, e.g. master node need to inform CN (core network) not to send data to secondary node anymore if there is SCG bearer. </w:t>
      </w:r>
    </w:p>
    <w:p w14:paraId="66069438" w14:textId="718B235C" w:rsidR="009D253B" w:rsidRDefault="009D253B" w:rsidP="00760D1C">
      <w:pPr>
        <w:pStyle w:val="BodyText"/>
        <w:rPr>
          <w:lang w:val="en-US"/>
        </w:rPr>
      </w:pPr>
      <w:r>
        <w:rPr>
          <w:lang w:val="en-US"/>
        </w:rPr>
        <w:t xml:space="preserve">In other word, although secondary node release procedure itself can benefit from direct SRB between secondary node and UE, the follow up </w:t>
      </w:r>
      <w:proofErr w:type="gramStart"/>
      <w:r>
        <w:rPr>
          <w:lang w:val="en-US"/>
        </w:rPr>
        <w:t>procedure which requires involvement from master node immediately</w:t>
      </w:r>
      <w:proofErr w:type="gramEnd"/>
      <w:r>
        <w:rPr>
          <w:lang w:val="en-US"/>
        </w:rPr>
        <w:t xml:space="preserve"> makes th</w:t>
      </w:r>
      <w:r w:rsidR="00C776E3">
        <w:rPr>
          <w:lang w:val="en-US"/>
        </w:rPr>
        <w:t>e gain of th</w:t>
      </w:r>
      <w:r>
        <w:rPr>
          <w:lang w:val="en-US"/>
        </w:rPr>
        <w:t xml:space="preserve">is procedure </w:t>
      </w:r>
      <w:r w:rsidR="00C776E3">
        <w:rPr>
          <w:lang w:val="en-US"/>
        </w:rPr>
        <w:t xml:space="preserve">not apparent. </w:t>
      </w:r>
      <w:r>
        <w:rPr>
          <w:lang w:val="en-US"/>
        </w:rPr>
        <w:t xml:space="preserve"> </w:t>
      </w:r>
    </w:p>
    <w:p w14:paraId="5687A745" w14:textId="2E195353" w:rsidR="000210FB" w:rsidRPr="00760D1C" w:rsidRDefault="000210FB" w:rsidP="00760D1C">
      <w:pPr>
        <w:pStyle w:val="BodyText"/>
        <w:rPr>
          <w:lang w:val="en-US"/>
        </w:rPr>
      </w:pPr>
      <w:r w:rsidRPr="00760D1C">
        <w:rPr>
          <w:lang w:val="en-US"/>
        </w:rPr>
        <w:t>4)     Se</w:t>
      </w:r>
      <w:r w:rsidR="00C75F54">
        <w:rPr>
          <w:lang w:val="en-US"/>
        </w:rPr>
        <w:t xml:space="preserve">condary node </w:t>
      </w:r>
      <w:r w:rsidRPr="00760D1C">
        <w:rPr>
          <w:lang w:val="en-US"/>
        </w:rPr>
        <w:t>modification</w:t>
      </w:r>
    </w:p>
    <w:p w14:paraId="2D28E13A" w14:textId="4BD09369" w:rsidR="000210FB" w:rsidRPr="00760D1C" w:rsidRDefault="000210FB" w:rsidP="00760D1C">
      <w:pPr>
        <w:pStyle w:val="BodyText"/>
        <w:rPr>
          <w:lang w:val="en-US"/>
        </w:rPr>
      </w:pPr>
      <w:proofErr w:type="spellStart"/>
      <w:r w:rsidRPr="00760D1C">
        <w:rPr>
          <w:lang w:val="en-US"/>
        </w:rPr>
        <w:t>SeNB</w:t>
      </w:r>
      <w:proofErr w:type="spellEnd"/>
      <w:r w:rsidRPr="00760D1C">
        <w:rPr>
          <w:lang w:val="en-US"/>
        </w:rPr>
        <w:t xml:space="preserve"> modification is used to perform configuration changes of the SCG within the same </w:t>
      </w:r>
      <w:proofErr w:type="spellStart"/>
      <w:r w:rsidRPr="00760D1C">
        <w:rPr>
          <w:lang w:val="en-US"/>
        </w:rPr>
        <w:t>SeNB</w:t>
      </w:r>
      <w:proofErr w:type="spellEnd"/>
      <w:r w:rsidRPr="00760D1C">
        <w:rPr>
          <w:lang w:val="en-US"/>
        </w:rPr>
        <w:t xml:space="preserve">, e.g. to trigger the addition, release of SCG </w:t>
      </w:r>
      <w:proofErr w:type="spellStart"/>
      <w:r w:rsidRPr="00760D1C">
        <w:rPr>
          <w:lang w:val="en-US"/>
        </w:rPr>
        <w:t>SCell</w:t>
      </w:r>
      <w:proofErr w:type="spellEnd"/>
      <w:r w:rsidRPr="00760D1C">
        <w:rPr>
          <w:lang w:val="en-US"/>
        </w:rPr>
        <w:t xml:space="preserve">(s) (other than </w:t>
      </w:r>
      <w:proofErr w:type="spellStart"/>
      <w:r w:rsidRPr="00760D1C">
        <w:rPr>
          <w:lang w:val="en-US"/>
        </w:rPr>
        <w:t>PSCell</w:t>
      </w:r>
      <w:proofErr w:type="spellEnd"/>
      <w:r w:rsidRPr="00760D1C">
        <w:rPr>
          <w:lang w:val="en-US"/>
        </w:rPr>
        <w:t xml:space="preserve">), addition, modification, release of SCG bearer(s) and the SCG part of split bearer(s), and to trigger </w:t>
      </w:r>
      <w:proofErr w:type="spellStart"/>
      <w:r w:rsidRPr="00760D1C">
        <w:rPr>
          <w:lang w:val="en-US"/>
        </w:rPr>
        <w:t>PSCell</w:t>
      </w:r>
      <w:proofErr w:type="spellEnd"/>
      <w:r w:rsidRPr="00760D1C">
        <w:rPr>
          <w:lang w:val="en-US"/>
        </w:rPr>
        <w:t xml:space="preserve"> change.</w:t>
      </w:r>
    </w:p>
    <w:p w14:paraId="24E2DC45" w14:textId="653D3367" w:rsidR="000210FB" w:rsidRPr="00760D1C" w:rsidRDefault="000210FB" w:rsidP="00760D1C">
      <w:pPr>
        <w:pStyle w:val="BodyText"/>
        <w:rPr>
          <w:lang w:val="en-US"/>
        </w:rPr>
      </w:pPr>
      <w:r w:rsidRPr="00760D1C">
        <w:rPr>
          <w:lang w:val="en-US"/>
        </w:rPr>
        <w:t xml:space="preserve">For release of SCG </w:t>
      </w:r>
      <w:proofErr w:type="spellStart"/>
      <w:r w:rsidRPr="00760D1C">
        <w:rPr>
          <w:lang w:val="en-US"/>
        </w:rPr>
        <w:t>SCell</w:t>
      </w:r>
      <w:proofErr w:type="spellEnd"/>
      <w:r w:rsidRPr="00760D1C">
        <w:rPr>
          <w:lang w:val="en-US"/>
        </w:rPr>
        <w:t>, SCG bearer, these procedure</w:t>
      </w:r>
      <w:r w:rsidR="00C61445">
        <w:rPr>
          <w:lang w:val="en-US"/>
        </w:rPr>
        <w:t>s</w:t>
      </w:r>
      <w:r w:rsidRPr="00760D1C">
        <w:rPr>
          <w:lang w:val="en-US"/>
        </w:rPr>
        <w:t xml:space="preserve"> </w:t>
      </w:r>
      <w:r w:rsidR="003F20C6">
        <w:rPr>
          <w:lang w:val="en-US"/>
        </w:rPr>
        <w:t>could be</w:t>
      </w:r>
      <w:r w:rsidRPr="00760D1C">
        <w:rPr>
          <w:lang w:val="en-US"/>
        </w:rPr>
        <w:t xml:space="preserve"> suitable for direct SRB</w:t>
      </w:r>
      <w:r w:rsidR="00C776E3">
        <w:rPr>
          <w:lang w:val="en-US"/>
        </w:rPr>
        <w:t xml:space="preserve">, as </w:t>
      </w:r>
      <w:r w:rsidR="003F20C6">
        <w:rPr>
          <w:lang w:val="en-US"/>
        </w:rPr>
        <w:t xml:space="preserve">it </w:t>
      </w:r>
      <w:proofErr w:type="gramStart"/>
      <w:r w:rsidR="003F20C6">
        <w:rPr>
          <w:lang w:val="en-US"/>
        </w:rPr>
        <w:t>can be done</w:t>
      </w:r>
      <w:proofErr w:type="gramEnd"/>
      <w:r w:rsidR="003F20C6">
        <w:rPr>
          <w:lang w:val="en-US"/>
        </w:rPr>
        <w:t xml:space="preserve"> without </w:t>
      </w:r>
      <w:r w:rsidR="00C776E3">
        <w:rPr>
          <w:lang w:val="en-US"/>
        </w:rPr>
        <w:t>coordination between master node and secondary node</w:t>
      </w:r>
      <w:r w:rsidRPr="00760D1C">
        <w:rPr>
          <w:lang w:val="en-US"/>
        </w:rPr>
        <w:t>.</w:t>
      </w:r>
      <w:r w:rsidR="00C61445">
        <w:rPr>
          <w:lang w:val="en-US"/>
        </w:rPr>
        <w:t xml:space="preserve"> </w:t>
      </w:r>
      <w:r w:rsidR="003F20C6">
        <w:rPr>
          <w:lang w:val="en-US"/>
        </w:rPr>
        <w:t xml:space="preserve">However, it would be good that </w:t>
      </w:r>
      <w:proofErr w:type="spellStart"/>
      <w:r w:rsidR="003F20C6">
        <w:rPr>
          <w:lang w:val="en-US"/>
        </w:rPr>
        <w:t>MeNB</w:t>
      </w:r>
      <w:proofErr w:type="spellEnd"/>
      <w:r w:rsidR="003F20C6">
        <w:rPr>
          <w:lang w:val="en-US"/>
        </w:rPr>
        <w:t xml:space="preserve"> </w:t>
      </w:r>
      <w:proofErr w:type="gramStart"/>
      <w:r w:rsidR="003F20C6">
        <w:rPr>
          <w:lang w:val="en-US"/>
        </w:rPr>
        <w:t>is informed</w:t>
      </w:r>
      <w:proofErr w:type="gramEnd"/>
      <w:r w:rsidR="003F20C6">
        <w:rPr>
          <w:lang w:val="en-US"/>
        </w:rPr>
        <w:t xml:space="preserve">, since in the event of SCG bearer release, the </w:t>
      </w:r>
      <w:proofErr w:type="spellStart"/>
      <w:r w:rsidR="003F20C6">
        <w:rPr>
          <w:lang w:val="en-US"/>
        </w:rPr>
        <w:t>MeNB</w:t>
      </w:r>
      <w:proofErr w:type="spellEnd"/>
      <w:r w:rsidR="003F20C6">
        <w:rPr>
          <w:lang w:val="en-US"/>
        </w:rPr>
        <w:t xml:space="preserve"> could want to reconfigure the bearer to a MCG bearer instead. </w:t>
      </w:r>
      <w:proofErr w:type="gramStart"/>
      <w:r w:rsidR="003F20C6">
        <w:rPr>
          <w:lang w:val="en-US"/>
        </w:rPr>
        <w:t>Also</w:t>
      </w:r>
      <w:proofErr w:type="gramEnd"/>
      <w:r w:rsidR="003F20C6">
        <w:rPr>
          <w:lang w:val="en-US"/>
        </w:rPr>
        <w:t xml:space="preserve"> for some UE capabilities may be re</w:t>
      </w:r>
      <w:r w:rsidR="00D86AAC">
        <w:rPr>
          <w:lang w:val="en-US"/>
        </w:rPr>
        <w:t>leased, which could be taken in</w:t>
      </w:r>
      <w:r w:rsidR="003F20C6">
        <w:rPr>
          <w:lang w:val="en-US"/>
        </w:rPr>
        <w:t xml:space="preserve">to use in the MCG configuration. </w:t>
      </w:r>
      <w:r w:rsidR="00C61445">
        <w:rPr>
          <w:lang w:val="en-US"/>
        </w:rPr>
        <w:t>Similar to secondary node release, after release of SCG bearer, secondary node need to inform master node immediately so that master node will not continue to deliver packets to secondary node anymore.</w:t>
      </w:r>
    </w:p>
    <w:p w14:paraId="2E290587" w14:textId="309A5393" w:rsidR="000210FB" w:rsidRPr="00760D1C" w:rsidRDefault="000210FB" w:rsidP="00760D1C">
      <w:pPr>
        <w:pStyle w:val="BodyText"/>
        <w:rPr>
          <w:lang w:val="en-US"/>
        </w:rPr>
      </w:pPr>
      <w:r w:rsidRPr="00760D1C">
        <w:rPr>
          <w:lang w:val="en-US"/>
        </w:rPr>
        <w:t xml:space="preserve">For addition of SCG </w:t>
      </w:r>
      <w:proofErr w:type="spellStart"/>
      <w:r w:rsidRPr="00760D1C">
        <w:rPr>
          <w:lang w:val="en-US"/>
        </w:rPr>
        <w:t>SCell</w:t>
      </w:r>
      <w:proofErr w:type="spellEnd"/>
      <w:r w:rsidR="00C776E3">
        <w:rPr>
          <w:lang w:val="en-US"/>
        </w:rPr>
        <w:t>, or SCG bearer or SCG part of split bearer</w:t>
      </w:r>
      <w:r w:rsidRPr="00760D1C">
        <w:rPr>
          <w:lang w:val="en-US"/>
        </w:rPr>
        <w:t xml:space="preserve">, it </w:t>
      </w:r>
      <w:r w:rsidR="00C61445">
        <w:rPr>
          <w:lang w:val="en-US"/>
        </w:rPr>
        <w:t xml:space="preserve">could </w:t>
      </w:r>
      <w:r w:rsidRPr="00760D1C">
        <w:rPr>
          <w:lang w:val="en-US"/>
        </w:rPr>
        <w:t xml:space="preserve">require coordination with </w:t>
      </w:r>
      <w:proofErr w:type="spellStart"/>
      <w:r w:rsidRPr="00760D1C">
        <w:rPr>
          <w:lang w:val="en-US"/>
        </w:rPr>
        <w:t>MeNB</w:t>
      </w:r>
      <w:proofErr w:type="spellEnd"/>
      <w:r w:rsidRPr="00760D1C">
        <w:rPr>
          <w:lang w:val="en-US"/>
        </w:rPr>
        <w:t xml:space="preserve">, as an addition of SCG </w:t>
      </w:r>
      <w:proofErr w:type="spellStart"/>
      <w:r w:rsidRPr="00760D1C">
        <w:rPr>
          <w:lang w:val="en-US"/>
        </w:rPr>
        <w:t>SCell</w:t>
      </w:r>
      <w:proofErr w:type="spellEnd"/>
      <w:r w:rsidR="00C776E3">
        <w:rPr>
          <w:lang w:val="en-US"/>
        </w:rPr>
        <w:t xml:space="preserve"> (SCG bearer) </w:t>
      </w:r>
      <w:r w:rsidRPr="00760D1C">
        <w:rPr>
          <w:lang w:val="en-US"/>
        </w:rPr>
        <w:t xml:space="preserve">means </w:t>
      </w:r>
      <w:r w:rsidR="00C776E3">
        <w:rPr>
          <w:lang w:val="en-US"/>
        </w:rPr>
        <w:t>to add a new frequency</w:t>
      </w:r>
      <w:r w:rsidR="003C118B">
        <w:rPr>
          <w:lang w:val="en-US"/>
        </w:rPr>
        <w:t>, and more L2 buffer are needed from secondary node</w:t>
      </w:r>
      <w:r w:rsidR="00396855">
        <w:rPr>
          <w:lang w:val="en-US"/>
        </w:rPr>
        <w:t xml:space="preserve">, which again may require capability coordination between </w:t>
      </w:r>
      <w:proofErr w:type="spellStart"/>
      <w:r w:rsidR="00396855">
        <w:rPr>
          <w:lang w:val="en-US"/>
        </w:rPr>
        <w:t>MeNB</w:t>
      </w:r>
      <w:proofErr w:type="spellEnd"/>
      <w:r w:rsidR="00396855">
        <w:rPr>
          <w:lang w:val="en-US"/>
        </w:rPr>
        <w:t xml:space="preserve"> and </w:t>
      </w:r>
      <w:proofErr w:type="spellStart"/>
      <w:r w:rsidR="00396855">
        <w:rPr>
          <w:lang w:val="en-US"/>
        </w:rPr>
        <w:t>SeNB</w:t>
      </w:r>
      <w:proofErr w:type="spellEnd"/>
      <w:r w:rsidR="00C776E3">
        <w:rPr>
          <w:lang w:val="en-US"/>
        </w:rPr>
        <w:t xml:space="preserve">. </w:t>
      </w:r>
    </w:p>
    <w:p w14:paraId="09FAF6DF" w14:textId="06045573" w:rsidR="000210FB" w:rsidRPr="00760D1C" w:rsidRDefault="000210FB" w:rsidP="00760D1C">
      <w:pPr>
        <w:pStyle w:val="BodyText"/>
        <w:rPr>
          <w:lang w:val="en-US"/>
        </w:rPr>
      </w:pPr>
      <w:r w:rsidRPr="00760D1C">
        <w:rPr>
          <w:lang w:val="en-US"/>
        </w:rPr>
        <w:t>5)     Se</w:t>
      </w:r>
      <w:r w:rsidR="00C75F54">
        <w:rPr>
          <w:lang w:val="en-US"/>
        </w:rPr>
        <w:t>condary node</w:t>
      </w:r>
      <w:r w:rsidRPr="00760D1C">
        <w:rPr>
          <w:lang w:val="en-US"/>
        </w:rPr>
        <w:t xml:space="preserve"> change</w:t>
      </w:r>
    </w:p>
    <w:p w14:paraId="145A32E4" w14:textId="2D3DAB07" w:rsidR="00C75F54" w:rsidRDefault="003C118B" w:rsidP="00760D1C">
      <w:pPr>
        <w:pStyle w:val="BodyText"/>
        <w:rPr>
          <w:lang w:val="en-US"/>
        </w:rPr>
      </w:pPr>
      <w:r>
        <w:rPr>
          <w:lang w:val="en-US"/>
        </w:rPr>
        <w:t>S</w:t>
      </w:r>
      <w:r w:rsidR="00C75F54">
        <w:rPr>
          <w:lang w:val="en-US"/>
        </w:rPr>
        <w:t>econdary node</w:t>
      </w:r>
      <w:r>
        <w:rPr>
          <w:lang w:val="en-US"/>
        </w:rPr>
        <w:t xml:space="preserve"> change </w:t>
      </w:r>
      <w:proofErr w:type="gramStart"/>
      <w:r>
        <w:rPr>
          <w:lang w:val="en-US"/>
        </w:rPr>
        <w:t>is used</w:t>
      </w:r>
      <w:proofErr w:type="gramEnd"/>
      <w:r>
        <w:rPr>
          <w:lang w:val="en-US"/>
        </w:rPr>
        <w:t xml:space="preserve"> to change the secondary node from one to another. </w:t>
      </w:r>
      <w:r w:rsidR="00A469C6">
        <w:rPr>
          <w:lang w:val="en-US"/>
        </w:rPr>
        <w:t xml:space="preserve">When the new secondary node and the old secondary node work on the same frequency, this may not require coordination with master node, therefore it can benefit from direct SRB. If new secondary node works on a different frequency from old secondary node, coordination with master node maybe required as new frequency may </w:t>
      </w:r>
      <w:r w:rsidR="00C75F54">
        <w:rPr>
          <w:lang w:val="en-US"/>
        </w:rPr>
        <w:t xml:space="preserve">means new band combination and thus coordination is </w:t>
      </w:r>
      <w:r w:rsidR="00A469C6">
        <w:rPr>
          <w:lang w:val="en-US"/>
        </w:rPr>
        <w:t>require</w:t>
      </w:r>
      <w:r w:rsidR="00C75F54">
        <w:rPr>
          <w:lang w:val="en-US"/>
        </w:rPr>
        <w:t>d.</w:t>
      </w:r>
      <w:r w:rsidR="00A469C6">
        <w:rPr>
          <w:lang w:val="en-US"/>
        </w:rPr>
        <w:t xml:space="preserve"> </w:t>
      </w:r>
    </w:p>
    <w:p w14:paraId="7BDD7AE9" w14:textId="3BD74095" w:rsidR="000210FB" w:rsidRPr="00760D1C" w:rsidRDefault="00C75F54" w:rsidP="00760D1C">
      <w:pPr>
        <w:pStyle w:val="BodyText"/>
        <w:rPr>
          <w:lang w:val="en-US"/>
        </w:rPr>
      </w:pPr>
      <w:r>
        <w:rPr>
          <w:lang w:val="en-US"/>
        </w:rPr>
        <w:t xml:space="preserve">Whatever the </w:t>
      </w:r>
      <w:r w:rsidR="00C61445">
        <w:rPr>
          <w:lang w:val="en-US"/>
        </w:rPr>
        <w:t>secondary node</w:t>
      </w:r>
      <w:r>
        <w:rPr>
          <w:lang w:val="en-US"/>
        </w:rPr>
        <w:t xml:space="preserve"> change is intra or inter-frequency change, w</w:t>
      </w:r>
      <w:r w:rsidR="000210FB" w:rsidRPr="00760D1C">
        <w:rPr>
          <w:lang w:val="en-US"/>
        </w:rPr>
        <w:t xml:space="preserve">hen </w:t>
      </w:r>
      <w:r w:rsidR="00C61445">
        <w:rPr>
          <w:lang w:val="en-US"/>
        </w:rPr>
        <w:t xml:space="preserve">secondary node </w:t>
      </w:r>
      <w:r w:rsidR="000210FB" w:rsidRPr="00760D1C">
        <w:rPr>
          <w:lang w:val="en-US"/>
        </w:rPr>
        <w:t xml:space="preserve">is changed, the data path need be updated, </w:t>
      </w:r>
      <w:proofErr w:type="gramStart"/>
      <w:r w:rsidR="000210FB" w:rsidRPr="00760D1C">
        <w:rPr>
          <w:lang w:val="en-US"/>
        </w:rPr>
        <w:t>either to CN</w:t>
      </w:r>
      <w:proofErr w:type="gramEnd"/>
      <w:r w:rsidR="000210FB" w:rsidRPr="00760D1C">
        <w:rPr>
          <w:lang w:val="en-US"/>
        </w:rPr>
        <w:t xml:space="preserve"> for SCG bearer, or to </w:t>
      </w:r>
      <w:proofErr w:type="spellStart"/>
      <w:r w:rsidR="000210FB" w:rsidRPr="00760D1C">
        <w:rPr>
          <w:lang w:val="en-US"/>
        </w:rPr>
        <w:t>MeNB</w:t>
      </w:r>
      <w:proofErr w:type="spellEnd"/>
      <w:r w:rsidR="000210FB" w:rsidRPr="00760D1C">
        <w:rPr>
          <w:lang w:val="en-US"/>
        </w:rPr>
        <w:t xml:space="preserve"> for SCG part split bearer</w:t>
      </w:r>
      <w:r>
        <w:rPr>
          <w:lang w:val="en-US"/>
        </w:rPr>
        <w:t>. Therefore</w:t>
      </w:r>
      <w:r w:rsidR="00C61445">
        <w:rPr>
          <w:lang w:val="en-US"/>
        </w:rPr>
        <w:t>,</w:t>
      </w:r>
      <w:r>
        <w:rPr>
          <w:lang w:val="en-US"/>
        </w:rPr>
        <w:t xml:space="preserve"> </w:t>
      </w:r>
      <w:r w:rsidR="00C61445">
        <w:rPr>
          <w:lang w:val="en-US"/>
        </w:rPr>
        <w:t>master node</w:t>
      </w:r>
      <w:r>
        <w:rPr>
          <w:lang w:val="en-US"/>
        </w:rPr>
        <w:t xml:space="preserve"> </w:t>
      </w:r>
      <w:proofErr w:type="gramStart"/>
      <w:r>
        <w:rPr>
          <w:lang w:val="en-US"/>
        </w:rPr>
        <w:t>need be informed</w:t>
      </w:r>
      <w:proofErr w:type="gramEnd"/>
      <w:r>
        <w:rPr>
          <w:lang w:val="en-US"/>
        </w:rPr>
        <w:t xml:space="preserve"> of </w:t>
      </w:r>
      <w:r w:rsidR="00C61445">
        <w:rPr>
          <w:lang w:val="en-US"/>
        </w:rPr>
        <w:t>secondary node</w:t>
      </w:r>
      <w:r>
        <w:rPr>
          <w:lang w:val="en-US"/>
        </w:rPr>
        <w:t xml:space="preserve"> change immediately. Similar to secondary node release, the gain from direct communication between secondary node and UE for such procedure is not very apparent. </w:t>
      </w:r>
      <w:r w:rsidR="000210FB" w:rsidRPr="00760D1C">
        <w:rPr>
          <w:lang w:val="en-US"/>
        </w:rPr>
        <w:t xml:space="preserve"> </w:t>
      </w:r>
    </w:p>
    <w:p w14:paraId="23E62D89" w14:textId="39F712B4" w:rsidR="00DD76A9" w:rsidRDefault="00C75F54" w:rsidP="00DD76A9">
      <w:pPr>
        <w:pStyle w:val="Observation"/>
      </w:pPr>
      <w:bookmarkStart w:id="3" w:name="_Ref462925056"/>
      <w:bookmarkStart w:id="4" w:name="_Toc462992833"/>
      <w:bookmarkStart w:id="5" w:name="_Toc471492999"/>
      <w:bookmarkStart w:id="6" w:name="_Toc471493435"/>
      <w:bookmarkStart w:id="7" w:name="_Toc471511374"/>
      <w:r>
        <w:t xml:space="preserve">The RRC </w:t>
      </w:r>
      <w:proofErr w:type="gramStart"/>
      <w:r>
        <w:t>procedure</w:t>
      </w:r>
      <w:r w:rsidR="00B80EE9">
        <w:t>s</w:t>
      </w:r>
      <w:r>
        <w:t xml:space="preserve"> which</w:t>
      </w:r>
      <w:proofErr w:type="gramEnd"/>
      <w:r>
        <w:t xml:space="preserve"> can benefit from direct SRB between secondary node and UE are quite limited.</w:t>
      </w:r>
      <w:bookmarkEnd w:id="3"/>
      <w:bookmarkEnd w:id="4"/>
      <w:bookmarkEnd w:id="5"/>
      <w:bookmarkEnd w:id="6"/>
      <w:bookmarkEnd w:id="7"/>
    </w:p>
    <w:p w14:paraId="19F1EE00" w14:textId="7DA20D51" w:rsidR="00DA7DF3" w:rsidRDefault="00DA7DF3" w:rsidP="00DD76A9">
      <w:pPr>
        <w:pStyle w:val="Observation"/>
      </w:pPr>
      <w:bookmarkStart w:id="8" w:name="_Toc471493000"/>
      <w:bookmarkStart w:id="9" w:name="_Toc471493436"/>
      <w:bookmarkStart w:id="10" w:name="_Toc471511375"/>
      <w:r>
        <w:lastRenderedPageBreak/>
        <w:t xml:space="preserve">Within those RRC </w:t>
      </w:r>
      <w:proofErr w:type="gramStart"/>
      <w:r>
        <w:t>procedure</w:t>
      </w:r>
      <w:r w:rsidR="00B80EE9">
        <w:t>s</w:t>
      </w:r>
      <w:r>
        <w:t xml:space="preserve"> which</w:t>
      </w:r>
      <w:proofErr w:type="gramEnd"/>
      <w:r>
        <w:t xml:space="preserve"> benefit from direct SRB, some of them need be followed with immediate communication with master node which make the gain of direct SRB not apparent</w:t>
      </w:r>
      <w:bookmarkEnd w:id="8"/>
      <w:bookmarkEnd w:id="9"/>
      <w:bookmarkEnd w:id="10"/>
      <w:r w:rsidR="00287BE2">
        <w:t>.</w:t>
      </w:r>
      <w:r>
        <w:t xml:space="preserve"> </w:t>
      </w:r>
    </w:p>
    <w:p w14:paraId="3B9D3A7D" w14:textId="1D97C919" w:rsidR="00A702ED" w:rsidRDefault="00CC1F72" w:rsidP="00F32AA6">
      <w:pPr>
        <w:pStyle w:val="Heading2"/>
        <w:rPr>
          <w:lang w:val="en-US"/>
        </w:rPr>
      </w:pPr>
      <w:r>
        <w:rPr>
          <w:lang w:val="en-US"/>
        </w:rPr>
        <w:t xml:space="preserve">Option A: MCG SRB + </w:t>
      </w:r>
      <w:r w:rsidR="00A702ED">
        <w:rPr>
          <w:lang w:val="en-US"/>
        </w:rPr>
        <w:t>Direct SRB</w:t>
      </w:r>
    </w:p>
    <w:p w14:paraId="486B0B7F" w14:textId="36568F86" w:rsidR="00A702ED" w:rsidRDefault="00A702ED" w:rsidP="00F32AA6">
      <w:pPr>
        <w:jc w:val="center"/>
        <w:rPr>
          <w:lang w:val="en-US"/>
        </w:rPr>
      </w:pPr>
      <w:r>
        <w:rPr>
          <w:noProof/>
          <w:lang w:val="fi-FI" w:eastAsia="fi-FI"/>
        </w:rPr>
        <w:drawing>
          <wp:inline distT="0" distB="0" distL="0" distR="0" wp14:anchorId="13B8D69D" wp14:editId="7A2AA64D">
            <wp:extent cx="3396343" cy="27678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2260" cy="2805229"/>
                    </a:xfrm>
                    <a:prstGeom prst="rect">
                      <a:avLst/>
                    </a:prstGeom>
                    <a:noFill/>
                  </pic:spPr>
                </pic:pic>
              </a:graphicData>
            </a:graphic>
          </wp:inline>
        </w:drawing>
      </w:r>
    </w:p>
    <w:p w14:paraId="31CCCEA3" w14:textId="69A13F07" w:rsidR="00A702ED" w:rsidRPr="00F32AA6" w:rsidRDefault="00A702ED" w:rsidP="00F32AA6">
      <w:pPr>
        <w:pStyle w:val="Caption"/>
        <w:rPr>
          <w:lang w:val="en-US"/>
        </w:rPr>
      </w:pPr>
      <w:bookmarkStart w:id="11" w:name="_Ref473643029"/>
      <w:r>
        <w:t xml:space="preserve">Figure </w:t>
      </w:r>
      <w:r>
        <w:fldChar w:fldCharType="begin"/>
      </w:r>
      <w:r>
        <w:instrText xml:space="preserve"> SEQ Figure \* ARABIC </w:instrText>
      </w:r>
      <w:r>
        <w:fldChar w:fldCharType="separate"/>
      </w:r>
      <w:r w:rsidR="00CC1F72">
        <w:rPr>
          <w:noProof/>
        </w:rPr>
        <w:t>1</w:t>
      </w:r>
      <w:r>
        <w:fldChar w:fldCharType="end"/>
      </w:r>
      <w:bookmarkEnd w:id="11"/>
      <w:r>
        <w:t xml:space="preserve">: </w:t>
      </w:r>
      <w:r w:rsidR="00CC1F72">
        <w:t>Signalling radio bearers when deploying direct SRB</w:t>
      </w:r>
    </w:p>
    <w:p w14:paraId="6BE761B5" w14:textId="1CD034DE" w:rsidR="00763057" w:rsidRDefault="00763057" w:rsidP="00273720">
      <w:pPr>
        <w:pStyle w:val="BodyText"/>
        <w:rPr>
          <w:lang w:val="en-US"/>
        </w:rPr>
      </w:pPr>
      <w:r>
        <w:rPr>
          <w:lang w:val="en-US"/>
        </w:rPr>
        <w:t>Benefits of option A:</w:t>
      </w:r>
    </w:p>
    <w:p w14:paraId="4414CD99" w14:textId="4C2BC552" w:rsidR="003F691F" w:rsidRPr="00F32AA6" w:rsidRDefault="00873E38" w:rsidP="00763057">
      <w:pPr>
        <w:pStyle w:val="BodyText"/>
        <w:numPr>
          <w:ilvl w:val="0"/>
          <w:numId w:val="26"/>
        </w:numPr>
      </w:pPr>
      <w:r w:rsidRPr="00763057">
        <w:rPr>
          <w:lang w:val="en-US"/>
        </w:rPr>
        <w:t>Low latency from NR interface</w:t>
      </w:r>
      <w:r w:rsidR="00763057">
        <w:rPr>
          <w:lang w:val="en-US"/>
        </w:rPr>
        <w:t xml:space="preserve"> for NR RRC procedures not requiring coordination</w:t>
      </w:r>
    </w:p>
    <w:p w14:paraId="7A88EC75" w14:textId="797ECE14" w:rsidR="00763057" w:rsidRPr="00F32AA6" w:rsidRDefault="00873E38" w:rsidP="00F32AA6">
      <w:pPr>
        <w:pStyle w:val="BodyText"/>
        <w:numPr>
          <w:ilvl w:val="0"/>
          <w:numId w:val="26"/>
        </w:numPr>
      </w:pPr>
      <w:proofErr w:type="spellStart"/>
      <w:r w:rsidRPr="00763057">
        <w:rPr>
          <w:lang w:val="en-US"/>
        </w:rPr>
        <w:t>MeNB</w:t>
      </w:r>
      <w:proofErr w:type="spellEnd"/>
      <w:r w:rsidRPr="00763057">
        <w:rPr>
          <w:lang w:val="en-US"/>
        </w:rPr>
        <w:t xml:space="preserve"> not involved</w:t>
      </w:r>
      <w:r w:rsidR="00763057">
        <w:rPr>
          <w:lang w:val="en-US"/>
        </w:rPr>
        <w:t xml:space="preserve"> for NR RRC procedures not requiring coordination</w:t>
      </w:r>
    </w:p>
    <w:p w14:paraId="3D04B7F8" w14:textId="64DBA7F7" w:rsidR="00CC1F72" w:rsidRDefault="00763057" w:rsidP="00273720">
      <w:pPr>
        <w:pStyle w:val="BodyText"/>
        <w:rPr>
          <w:lang w:val="en-US"/>
        </w:rPr>
      </w:pPr>
      <w:r>
        <w:rPr>
          <w:lang w:val="en-US"/>
        </w:rPr>
        <w:t>However, a</w:t>
      </w:r>
      <w:r w:rsidR="0082366B">
        <w:rPr>
          <w:lang w:val="en-US"/>
        </w:rPr>
        <w:t>s not all RRC procedures between secondary node and UE are suitable to use direct SRB, t</w:t>
      </w:r>
      <w:r w:rsidR="00273720">
        <w:rPr>
          <w:lang w:val="en-US"/>
        </w:rPr>
        <w:t xml:space="preserve">he support of direct SRB between secondary node and UE </w:t>
      </w:r>
      <w:r w:rsidR="00A702ED">
        <w:rPr>
          <w:lang w:val="en-US"/>
        </w:rPr>
        <w:t xml:space="preserve">would require also the existence of an MCG SRB, for transporting </w:t>
      </w:r>
      <w:r w:rsidR="00CC1F72">
        <w:rPr>
          <w:lang w:val="en-US"/>
        </w:rPr>
        <w:t xml:space="preserve">RRC procedures involving capability coordination, see </w:t>
      </w:r>
      <w:r w:rsidR="00CC1F72">
        <w:rPr>
          <w:lang w:val="en-US"/>
        </w:rPr>
        <w:fldChar w:fldCharType="begin"/>
      </w:r>
      <w:r w:rsidR="00CC1F72">
        <w:rPr>
          <w:lang w:val="en-US"/>
        </w:rPr>
        <w:instrText xml:space="preserve"> REF _Ref473643029 \h </w:instrText>
      </w:r>
      <w:r w:rsidR="00CC1F72">
        <w:rPr>
          <w:lang w:val="en-US"/>
        </w:rPr>
      </w:r>
      <w:r w:rsidR="00CC1F72">
        <w:rPr>
          <w:lang w:val="en-US"/>
        </w:rPr>
        <w:fldChar w:fldCharType="separate"/>
      </w:r>
      <w:r w:rsidR="00CC1F72">
        <w:t xml:space="preserve">Figure </w:t>
      </w:r>
      <w:r w:rsidR="00CC1F72">
        <w:rPr>
          <w:noProof/>
        </w:rPr>
        <w:t>1</w:t>
      </w:r>
      <w:r w:rsidR="00CC1F72">
        <w:rPr>
          <w:lang w:val="en-US"/>
        </w:rPr>
        <w:fldChar w:fldCharType="end"/>
      </w:r>
      <w:r w:rsidR="00CC1F72">
        <w:rPr>
          <w:lang w:val="en-US"/>
        </w:rPr>
        <w:t>. The two SRBs will</w:t>
      </w:r>
      <w:r w:rsidR="00A702ED">
        <w:rPr>
          <w:lang w:val="en-US"/>
        </w:rPr>
        <w:t xml:space="preserve"> </w:t>
      </w:r>
      <w:r w:rsidR="00273720">
        <w:rPr>
          <w:lang w:val="en-US"/>
        </w:rPr>
        <w:t>introduce</w:t>
      </w:r>
      <w:r w:rsidR="00CC1F72">
        <w:rPr>
          <w:lang w:val="en-US"/>
        </w:rPr>
        <w:t xml:space="preserve"> the following additional</w:t>
      </w:r>
      <w:r w:rsidR="00273720">
        <w:rPr>
          <w:lang w:val="en-US"/>
        </w:rPr>
        <w:t xml:space="preserve"> complexity into system</w:t>
      </w:r>
      <w:r w:rsidR="00CC1F72">
        <w:rPr>
          <w:lang w:val="en-US"/>
        </w:rPr>
        <w:t>:</w:t>
      </w:r>
    </w:p>
    <w:p w14:paraId="1B538CA0" w14:textId="77777777" w:rsidR="00A5244F" w:rsidRDefault="00CC1F72" w:rsidP="00F32AA6">
      <w:pPr>
        <w:pStyle w:val="BodyText"/>
        <w:numPr>
          <w:ilvl w:val="0"/>
          <w:numId w:val="27"/>
        </w:numPr>
        <w:rPr>
          <w:lang w:val="en-US"/>
        </w:rPr>
      </w:pPr>
      <w:r w:rsidRPr="00763057">
        <w:rPr>
          <w:lang w:val="en-US"/>
        </w:rPr>
        <w:t>E</w:t>
      </w:r>
      <w:proofErr w:type="spellStart"/>
      <w:r w:rsidR="00873E38" w:rsidRPr="00A702ED">
        <w:t>ffects</w:t>
      </w:r>
      <w:proofErr w:type="spellEnd"/>
      <w:r w:rsidR="00873E38" w:rsidRPr="00A702ED">
        <w:t xml:space="preserve"> on NR RRC message reordering</w:t>
      </w:r>
      <w:r>
        <w:t xml:space="preserve"> need to </w:t>
      </w:r>
      <w:proofErr w:type="gramStart"/>
      <w:r>
        <w:t>be evaluated</w:t>
      </w:r>
      <w:proofErr w:type="gramEnd"/>
      <w:r>
        <w:t xml:space="preserve">. </w:t>
      </w:r>
      <w:proofErr w:type="gramStart"/>
      <w:r w:rsidR="00A702ED">
        <w:t>, e</w:t>
      </w:r>
      <w:r w:rsidR="00873E38" w:rsidRPr="00763057">
        <w:rPr>
          <w:lang w:val="en-US"/>
        </w:rPr>
        <w:t xml:space="preserve">.g. effects on delta </w:t>
      </w:r>
      <w:proofErr w:type="spellStart"/>
      <w:r w:rsidR="00873E38" w:rsidRPr="00763057">
        <w:rPr>
          <w:lang w:val="en-US"/>
        </w:rPr>
        <w:t>signalling</w:t>
      </w:r>
      <w:proofErr w:type="spellEnd"/>
      <w:r w:rsidR="00A5244F">
        <w:rPr>
          <w:lang w:val="en-US"/>
        </w:rPr>
        <w:t>.</w:t>
      </w:r>
      <w:proofErr w:type="gramEnd"/>
      <w:r w:rsidR="00A5244F">
        <w:rPr>
          <w:lang w:val="en-US"/>
        </w:rPr>
        <w:t xml:space="preserve"> </w:t>
      </w:r>
    </w:p>
    <w:p w14:paraId="4F66ABF3" w14:textId="282129F6" w:rsidR="00A702ED" w:rsidRPr="00763057" w:rsidRDefault="00A5244F" w:rsidP="00F32AA6">
      <w:pPr>
        <w:pStyle w:val="BodyText"/>
        <w:numPr>
          <w:ilvl w:val="0"/>
          <w:numId w:val="27"/>
        </w:numPr>
        <w:rPr>
          <w:lang w:val="en-US"/>
        </w:rPr>
      </w:pPr>
      <w:r>
        <w:rPr>
          <w:lang w:val="en-US"/>
        </w:rPr>
        <w:t>L</w:t>
      </w:r>
      <w:proofErr w:type="spellStart"/>
      <w:r>
        <w:t>imiting</w:t>
      </w:r>
      <w:proofErr w:type="spellEnd"/>
      <w:r>
        <w:t xml:space="preserve"> the control plane to execute only one RRC procedure at a time could be too restrictive and can add additional delay to RRC reconfigurations.</w:t>
      </w:r>
    </w:p>
    <w:p w14:paraId="7CA9FA42" w14:textId="450ED728" w:rsidR="00CC1F72" w:rsidRDefault="0082366B" w:rsidP="00F32AA6">
      <w:pPr>
        <w:pStyle w:val="Observation"/>
        <w:rPr>
          <w:lang w:val="en-US"/>
        </w:rPr>
      </w:pPr>
      <w:bookmarkStart w:id="12" w:name="_Toc471493001"/>
      <w:bookmarkStart w:id="13" w:name="_Toc471493437"/>
      <w:bookmarkStart w:id="14" w:name="_Toc471511376"/>
      <w:r>
        <w:t>The support of direct SRB between secondary node and UE also make both NW and UE implementation complicated.</w:t>
      </w:r>
      <w:bookmarkEnd w:id="12"/>
      <w:bookmarkEnd w:id="13"/>
      <w:bookmarkEnd w:id="14"/>
      <w:r>
        <w:t xml:space="preserve"> </w:t>
      </w:r>
      <w:bookmarkStart w:id="15" w:name="_Toc461460275"/>
      <w:bookmarkStart w:id="16" w:name="_Toc462992880"/>
      <w:bookmarkEnd w:id="15"/>
      <w:bookmarkEnd w:id="16"/>
    </w:p>
    <w:p w14:paraId="2A4F5E6F" w14:textId="06098FAD" w:rsidR="00CC1F72" w:rsidRDefault="00CC1F72" w:rsidP="00F32AA6">
      <w:pPr>
        <w:pStyle w:val="Heading2"/>
        <w:rPr>
          <w:lang w:val="en-US"/>
        </w:rPr>
      </w:pPr>
      <w:r>
        <w:rPr>
          <w:lang w:val="en-US"/>
        </w:rPr>
        <w:lastRenderedPageBreak/>
        <w:t xml:space="preserve">Option B: MCG split SRB </w:t>
      </w:r>
    </w:p>
    <w:p w14:paraId="13C0D251" w14:textId="4F322547" w:rsidR="00CC1F72" w:rsidRDefault="00CC1F72" w:rsidP="00F32AA6">
      <w:pPr>
        <w:jc w:val="center"/>
        <w:rPr>
          <w:lang w:val="en-US"/>
        </w:rPr>
      </w:pPr>
      <w:r>
        <w:rPr>
          <w:noProof/>
          <w:lang w:val="fi-FI" w:eastAsia="fi-FI"/>
        </w:rPr>
        <w:drawing>
          <wp:inline distT="0" distB="0" distL="0" distR="0" wp14:anchorId="521D14C8" wp14:editId="07C7E7F1">
            <wp:extent cx="3063834" cy="2657964"/>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9492" cy="2662873"/>
                    </a:xfrm>
                    <a:prstGeom prst="rect">
                      <a:avLst/>
                    </a:prstGeom>
                    <a:noFill/>
                  </pic:spPr>
                </pic:pic>
              </a:graphicData>
            </a:graphic>
          </wp:inline>
        </w:drawing>
      </w:r>
    </w:p>
    <w:p w14:paraId="51CCFC7E" w14:textId="08C0CB11" w:rsidR="00CC1F72" w:rsidRPr="00F32AA6" w:rsidRDefault="00CC1F72" w:rsidP="00F32AA6">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S</w:t>
      </w:r>
      <w:r w:rsidR="00CA4CB5">
        <w:t>ingle MCG split SRB</w:t>
      </w:r>
    </w:p>
    <w:p w14:paraId="3C2350D2" w14:textId="7551487A" w:rsidR="001844E3" w:rsidRDefault="00CA4CB5" w:rsidP="00B80EE9">
      <w:pPr>
        <w:pStyle w:val="BodyText"/>
        <w:rPr>
          <w:lang w:val="en-US"/>
        </w:rPr>
      </w:pPr>
      <w:r>
        <w:rPr>
          <w:lang w:val="en-US"/>
        </w:rPr>
        <w:t>Benefits of option B:</w:t>
      </w:r>
    </w:p>
    <w:p w14:paraId="71C23591" w14:textId="6E5EB67F" w:rsidR="003F691F" w:rsidRPr="00F32AA6" w:rsidRDefault="00873E38" w:rsidP="00763057">
      <w:pPr>
        <w:pStyle w:val="BodyText"/>
        <w:numPr>
          <w:ilvl w:val="0"/>
          <w:numId w:val="24"/>
        </w:numPr>
      </w:pPr>
      <w:r w:rsidRPr="00F32AA6">
        <w:rPr>
          <w:b/>
        </w:rPr>
        <w:t>Low latency from NR interface</w:t>
      </w:r>
      <w:proofErr w:type="gramStart"/>
      <w:r w:rsidR="00CA4CB5" w:rsidRPr="00F32AA6">
        <w:rPr>
          <w:b/>
        </w:rPr>
        <w:t>.</w:t>
      </w:r>
      <w:r w:rsidR="00CA4CB5">
        <w:rPr>
          <w:lang w:val="en-US"/>
        </w:rPr>
        <w:t>.</w:t>
      </w:r>
      <w:proofErr w:type="gramEnd"/>
    </w:p>
    <w:p w14:paraId="428DF669" w14:textId="3D63048F" w:rsidR="003F691F" w:rsidRPr="00F32AA6" w:rsidRDefault="00873E38" w:rsidP="00763057">
      <w:pPr>
        <w:pStyle w:val="BodyText"/>
        <w:numPr>
          <w:ilvl w:val="0"/>
          <w:numId w:val="24"/>
        </w:numPr>
      </w:pPr>
      <w:r w:rsidRPr="00F32AA6">
        <w:rPr>
          <w:b/>
          <w:lang w:val="en-US"/>
        </w:rPr>
        <w:t>Increased robustness compared to direct SRB by adding LTE link</w:t>
      </w:r>
      <w:r w:rsidR="00CA4CB5">
        <w:rPr>
          <w:lang w:val="en-US"/>
        </w:rPr>
        <w:t>.</w:t>
      </w:r>
      <w:r w:rsidR="00CA4CB5" w:rsidRPr="00CA4CB5">
        <w:rPr>
          <w:lang w:val="en-US"/>
        </w:rPr>
        <w:t xml:space="preserve"> </w:t>
      </w:r>
      <w:r w:rsidR="00CA4CB5">
        <w:rPr>
          <w:lang w:val="en-US"/>
        </w:rPr>
        <w:t xml:space="preserve">RRC messages </w:t>
      </w:r>
      <w:proofErr w:type="gramStart"/>
      <w:r w:rsidR="00CA4CB5">
        <w:rPr>
          <w:lang w:val="en-US"/>
        </w:rPr>
        <w:t>can be transmitted</w:t>
      </w:r>
      <w:proofErr w:type="gramEnd"/>
      <w:r w:rsidR="00CA4CB5">
        <w:rPr>
          <w:lang w:val="en-US"/>
        </w:rPr>
        <w:t xml:space="preserve"> to UE via </w:t>
      </w:r>
      <w:r w:rsidR="00BE38D0">
        <w:rPr>
          <w:lang w:val="en-US"/>
        </w:rPr>
        <w:t>Split SRB</w:t>
      </w:r>
      <w:r w:rsidR="00CA4CB5">
        <w:rPr>
          <w:lang w:val="en-US"/>
        </w:rPr>
        <w:t xml:space="preserve">, similar to split bearer for DRB. That is, the PDCP entity at the transmitter side will deliver each PDCP PDU to the UE via MCG and/or SCG. PDCP PDU duplication detection and removal at receiver side </w:t>
      </w:r>
      <w:proofErr w:type="gramStart"/>
      <w:r w:rsidR="00CA4CB5">
        <w:rPr>
          <w:lang w:val="en-US"/>
        </w:rPr>
        <w:t>is done</w:t>
      </w:r>
      <w:proofErr w:type="gramEnd"/>
      <w:r w:rsidR="00CA4CB5">
        <w:rPr>
          <w:lang w:val="en-US"/>
        </w:rPr>
        <w:t xml:space="preserve"> by PDCP entity and thus RRC is not affected at all. In this way, RRC messages can benefit from the low L1 latency from secondary node if it is NR </w:t>
      </w:r>
      <w:proofErr w:type="spellStart"/>
      <w:r w:rsidR="00CA4CB5">
        <w:rPr>
          <w:lang w:val="en-US"/>
        </w:rPr>
        <w:t>gNB</w:t>
      </w:r>
      <w:proofErr w:type="spellEnd"/>
      <w:r w:rsidR="00CA4CB5">
        <w:rPr>
          <w:lang w:val="en-US"/>
        </w:rPr>
        <w:t xml:space="preserve">. Besides, as the robustness of RRC message is improved, the latency of RRC procedure </w:t>
      </w:r>
      <w:proofErr w:type="gramStart"/>
      <w:r w:rsidR="00CA4CB5">
        <w:rPr>
          <w:lang w:val="en-US"/>
        </w:rPr>
        <w:t>is reduced</w:t>
      </w:r>
      <w:proofErr w:type="gramEnd"/>
      <w:r w:rsidR="00CA4CB5">
        <w:rPr>
          <w:lang w:val="en-US"/>
        </w:rPr>
        <w:t xml:space="preserve"> as well when RRC message transmitted over SCG fails. Detailed discussion on SRB split </w:t>
      </w:r>
      <w:proofErr w:type="gramStart"/>
      <w:r w:rsidR="00CA4CB5">
        <w:rPr>
          <w:lang w:val="en-US"/>
        </w:rPr>
        <w:t>is given</w:t>
      </w:r>
      <w:proofErr w:type="gramEnd"/>
      <w:r w:rsidR="00CA4CB5">
        <w:rPr>
          <w:lang w:val="en-US"/>
        </w:rPr>
        <w:t xml:space="preserve"> in </w:t>
      </w:r>
      <w:r w:rsidR="00CA4CB5">
        <w:rPr>
          <w:lang w:val="en-US"/>
        </w:rPr>
        <w:fldChar w:fldCharType="begin"/>
      </w:r>
      <w:r w:rsidR="00CA4CB5">
        <w:rPr>
          <w:lang w:val="en-US"/>
        </w:rPr>
        <w:instrText xml:space="preserve"> REF _Ref473584589 \r \h </w:instrText>
      </w:r>
      <w:r w:rsidR="00CA4CB5">
        <w:rPr>
          <w:lang w:val="en-US"/>
        </w:rPr>
      </w:r>
      <w:r w:rsidR="00CA4CB5">
        <w:rPr>
          <w:lang w:val="en-US"/>
        </w:rPr>
        <w:fldChar w:fldCharType="separate"/>
      </w:r>
      <w:r w:rsidR="00CA4CB5">
        <w:rPr>
          <w:lang w:val="en-US"/>
        </w:rPr>
        <w:t>[2]</w:t>
      </w:r>
      <w:r w:rsidR="00CA4CB5">
        <w:rPr>
          <w:lang w:val="en-US"/>
        </w:rPr>
        <w:fldChar w:fldCharType="end"/>
      </w:r>
      <w:r w:rsidR="00CA4CB5">
        <w:rPr>
          <w:lang w:val="en-US"/>
        </w:rPr>
        <w:t>.</w:t>
      </w:r>
    </w:p>
    <w:p w14:paraId="5B32E200" w14:textId="216BC79E" w:rsidR="003F691F" w:rsidRPr="00F32AA6" w:rsidRDefault="00873E38" w:rsidP="00763057">
      <w:pPr>
        <w:pStyle w:val="BodyText"/>
        <w:numPr>
          <w:ilvl w:val="0"/>
          <w:numId w:val="24"/>
        </w:numPr>
      </w:pPr>
      <w:r w:rsidRPr="00763057">
        <w:rPr>
          <w:lang w:val="en-US"/>
        </w:rPr>
        <w:t>SRB split enables joint RLF detection on MCG and SCG</w:t>
      </w:r>
      <w:r w:rsidR="00CA4CB5">
        <w:rPr>
          <w:lang w:val="en-US"/>
        </w:rPr>
        <w:t xml:space="preserve">, which will further improve robustness, see </w:t>
      </w:r>
      <w:r w:rsidR="00CA4CB5">
        <w:rPr>
          <w:lang w:val="en-US"/>
        </w:rPr>
        <w:fldChar w:fldCharType="begin"/>
      </w:r>
      <w:r w:rsidR="00CA4CB5">
        <w:rPr>
          <w:lang w:val="en-US"/>
        </w:rPr>
        <w:instrText xml:space="preserve"> REF _Ref473643845 \n \h </w:instrText>
      </w:r>
      <w:r w:rsidR="00CA4CB5">
        <w:rPr>
          <w:lang w:val="en-US"/>
        </w:rPr>
      </w:r>
      <w:r w:rsidR="00CA4CB5">
        <w:rPr>
          <w:lang w:val="en-US"/>
        </w:rPr>
        <w:fldChar w:fldCharType="separate"/>
      </w:r>
      <w:r w:rsidR="00CA4CB5">
        <w:rPr>
          <w:lang w:val="en-US"/>
        </w:rPr>
        <w:t>[3]</w:t>
      </w:r>
      <w:r w:rsidR="00CA4CB5">
        <w:rPr>
          <w:lang w:val="en-US"/>
        </w:rPr>
        <w:fldChar w:fldCharType="end"/>
      </w:r>
      <w:r w:rsidR="00CA4CB5">
        <w:rPr>
          <w:lang w:val="en-US"/>
        </w:rPr>
        <w:t>.</w:t>
      </w:r>
    </w:p>
    <w:p w14:paraId="4A14FB42" w14:textId="77777777" w:rsidR="003F691F" w:rsidRPr="00763057" w:rsidRDefault="00873E38" w:rsidP="00763057">
      <w:pPr>
        <w:pStyle w:val="BodyText"/>
        <w:numPr>
          <w:ilvl w:val="0"/>
          <w:numId w:val="24"/>
        </w:numPr>
        <w:rPr>
          <w:lang w:val="fi-FI"/>
        </w:rPr>
      </w:pPr>
      <w:r w:rsidRPr="00763057">
        <w:rPr>
          <w:lang w:val="en-US"/>
        </w:rPr>
        <w:t>No impact on RRC</w:t>
      </w:r>
    </w:p>
    <w:p w14:paraId="21F7E3FA" w14:textId="77777777" w:rsidR="003F691F" w:rsidRPr="00763057" w:rsidRDefault="00873E38" w:rsidP="00763057">
      <w:pPr>
        <w:pStyle w:val="BodyText"/>
        <w:numPr>
          <w:ilvl w:val="1"/>
          <w:numId w:val="24"/>
        </w:numPr>
        <w:rPr>
          <w:lang w:val="fi-FI"/>
        </w:rPr>
      </w:pPr>
      <w:r w:rsidRPr="00763057">
        <w:rPr>
          <w:lang w:val="en-US"/>
        </w:rPr>
        <w:t>No mapping rules</w:t>
      </w:r>
    </w:p>
    <w:p w14:paraId="3DF1AEDC" w14:textId="6788CDFE" w:rsidR="003F691F" w:rsidRPr="00F32AA6" w:rsidRDefault="00873E38" w:rsidP="00763057">
      <w:pPr>
        <w:pStyle w:val="BodyText"/>
        <w:numPr>
          <w:ilvl w:val="1"/>
          <w:numId w:val="24"/>
        </w:numPr>
        <w:rPr>
          <w:lang w:val="fi-FI"/>
        </w:rPr>
      </w:pPr>
      <w:r w:rsidRPr="00763057">
        <w:rPr>
          <w:lang w:val="en-US"/>
        </w:rPr>
        <w:t>No reordering</w:t>
      </w:r>
    </w:p>
    <w:p w14:paraId="065369A3" w14:textId="18636766" w:rsidR="00A018DA" w:rsidRPr="00763057" w:rsidRDefault="00A018DA" w:rsidP="00F32AA6">
      <w:pPr>
        <w:pStyle w:val="BodyText"/>
        <w:rPr>
          <w:lang w:val="fi-FI"/>
        </w:rPr>
      </w:pPr>
      <w:r>
        <w:rPr>
          <w:lang w:val="fi-FI"/>
        </w:rPr>
        <w:t>Drawbacks of option B:</w:t>
      </w:r>
    </w:p>
    <w:p w14:paraId="4119177F" w14:textId="6B64685B" w:rsidR="00873E38" w:rsidRPr="00F32AA6" w:rsidRDefault="00873E38" w:rsidP="00F32AA6">
      <w:pPr>
        <w:pStyle w:val="BodyText"/>
        <w:numPr>
          <w:ilvl w:val="0"/>
          <w:numId w:val="25"/>
        </w:numPr>
      </w:pPr>
      <w:proofErr w:type="gramStart"/>
      <w:r w:rsidRPr="00F32AA6">
        <w:rPr>
          <w:b/>
          <w:lang w:val="en-US"/>
        </w:rPr>
        <w:t xml:space="preserve">Additional backhaul delay for </w:t>
      </w:r>
      <w:proofErr w:type="spellStart"/>
      <w:r w:rsidRPr="00F32AA6">
        <w:rPr>
          <w:b/>
          <w:lang w:val="en-US"/>
        </w:rPr>
        <w:t>non co-</w:t>
      </w:r>
      <w:proofErr w:type="spellEnd"/>
      <w:r w:rsidRPr="00F32AA6">
        <w:rPr>
          <w:b/>
          <w:lang w:val="en-US"/>
        </w:rPr>
        <w:t>located deployments</w:t>
      </w:r>
      <w:r w:rsidR="00A018DA" w:rsidRPr="00F32AA6">
        <w:rPr>
          <w:b/>
          <w:lang w:val="en-US"/>
        </w:rPr>
        <w:t>.</w:t>
      </w:r>
      <w:proofErr w:type="gramEnd"/>
      <w:r w:rsidR="00A018DA">
        <w:rPr>
          <w:lang w:val="en-US"/>
        </w:rPr>
        <w:t xml:space="preserve"> One concern with the LTE DC like solution, i.e. SRB communication only between master node and UE, is the longer delay for RRC procedures between secondary node and UE. For LTE-NR tight interworking, this </w:t>
      </w:r>
      <w:proofErr w:type="gramStart"/>
      <w:r w:rsidR="00A018DA">
        <w:rPr>
          <w:lang w:val="en-US"/>
        </w:rPr>
        <w:t>can be solved</w:t>
      </w:r>
      <w:proofErr w:type="gramEnd"/>
      <w:r w:rsidR="00A018DA">
        <w:rPr>
          <w:lang w:val="en-US"/>
        </w:rPr>
        <w:t xml:space="preserve"> by deployment. Either deploy NR </w:t>
      </w:r>
      <w:proofErr w:type="spellStart"/>
      <w:r w:rsidR="00A018DA">
        <w:rPr>
          <w:lang w:val="en-US"/>
        </w:rPr>
        <w:t>gNB</w:t>
      </w:r>
      <w:proofErr w:type="spellEnd"/>
      <w:r w:rsidR="00A018DA">
        <w:rPr>
          <w:lang w:val="en-US"/>
        </w:rPr>
        <w:t xml:space="preserve"> and LTE </w:t>
      </w:r>
      <w:proofErr w:type="spellStart"/>
      <w:r w:rsidR="00A018DA">
        <w:rPr>
          <w:lang w:val="en-US"/>
        </w:rPr>
        <w:t>eNB</w:t>
      </w:r>
      <w:proofErr w:type="spellEnd"/>
      <w:r w:rsidR="00A018DA">
        <w:rPr>
          <w:lang w:val="en-US"/>
        </w:rPr>
        <w:t xml:space="preserve"> co-located, or connect NR </w:t>
      </w:r>
      <w:proofErr w:type="spellStart"/>
      <w:r w:rsidR="00A018DA">
        <w:rPr>
          <w:lang w:val="en-US"/>
        </w:rPr>
        <w:t>gNB</w:t>
      </w:r>
      <w:proofErr w:type="spellEnd"/>
      <w:r w:rsidR="00A018DA">
        <w:rPr>
          <w:lang w:val="en-US"/>
        </w:rPr>
        <w:t xml:space="preserve"> and LTE </w:t>
      </w:r>
      <w:proofErr w:type="spellStart"/>
      <w:r w:rsidR="00A018DA">
        <w:rPr>
          <w:lang w:val="en-US"/>
        </w:rPr>
        <w:t>eNB</w:t>
      </w:r>
      <w:proofErr w:type="spellEnd"/>
      <w:r w:rsidR="00A018DA">
        <w:rPr>
          <w:lang w:val="en-US"/>
        </w:rPr>
        <w:t xml:space="preserve"> with fast backhaul</w:t>
      </w:r>
    </w:p>
    <w:p w14:paraId="060454DC" w14:textId="77777777" w:rsidR="00873E38" w:rsidRPr="00F32AA6" w:rsidRDefault="00873E38" w:rsidP="00F32AA6">
      <w:pPr>
        <w:pStyle w:val="BodyText"/>
        <w:ind w:left="720"/>
      </w:pPr>
    </w:p>
    <w:p w14:paraId="4FBA0903" w14:textId="136D8288" w:rsidR="00CC1F72" w:rsidRPr="00F32AA6" w:rsidRDefault="00CC1F72" w:rsidP="00F32AA6">
      <w:pPr>
        <w:pStyle w:val="Proposal"/>
        <w:rPr>
          <w:lang w:val="en-US"/>
        </w:rPr>
      </w:pPr>
      <w:r>
        <w:rPr>
          <w:lang w:val="en-US"/>
        </w:rPr>
        <w:t xml:space="preserve">Direct SRB between secondary node and UE </w:t>
      </w:r>
      <w:proofErr w:type="gramStart"/>
      <w:r>
        <w:rPr>
          <w:lang w:val="en-US"/>
        </w:rPr>
        <w:t>is not supported</w:t>
      </w:r>
      <w:proofErr w:type="gramEnd"/>
      <w:r>
        <w:rPr>
          <w:lang w:val="en-US"/>
        </w:rPr>
        <w:t xml:space="preserve"> due to no apparent gain identified and the complexity introduced.</w:t>
      </w:r>
    </w:p>
    <w:p w14:paraId="468F46F0" w14:textId="5189B151" w:rsidR="00820C31" w:rsidRPr="00D96315" w:rsidRDefault="00A73D0B" w:rsidP="00820C31">
      <w:pPr>
        <w:pStyle w:val="Proposal"/>
        <w:rPr>
          <w:lang w:val="en-US"/>
        </w:rPr>
      </w:pPr>
      <w:bookmarkStart w:id="17" w:name="_Toc471492956"/>
      <w:bookmarkStart w:id="18" w:name="_Toc471493439"/>
      <w:bookmarkStart w:id="19" w:name="_Toc471511379"/>
      <w:r>
        <w:rPr>
          <w:lang w:val="en-US"/>
        </w:rPr>
        <w:t xml:space="preserve">Single SRB with </w:t>
      </w:r>
      <w:r w:rsidR="00820C31">
        <w:rPr>
          <w:lang w:val="en-US"/>
        </w:rPr>
        <w:t xml:space="preserve">SRB </w:t>
      </w:r>
      <w:r w:rsidR="000C0224">
        <w:rPr>
          <w:lang w:val="en-US"/>
        </w:rPr>
        <w:t>split</w:t>
      </w:r>
      <w:r w:rsidR="00820C31">
        <w:rPr>
          <w:lang w:val="en-US"/>
        </w:rPr>
        <w:t xml:space="preserve"> </w:t>
      </w:r>
      <w:proofErr w:type="gramStart"/>
      <w:r w:rsidR="00820C31">
        <w:rPr>
          <w:lang w:val="en-US"/>
        </w:rPr>
        <w:t>is supported</w:t>
      </w:r>
      <w:proofErr w:type="gramEnd"/>
      <w:r w:rsidR="00820C31">
        <w:rPr>
          <w:lang w:val="en-US"/>
        </w:rPr>
        <w:t xml:space="preserve"> for LTE-NR tight interworking</w:t>
      </w:r>
      <w:bookmarkEnd w:id="17"/>
      <w:bookmarkEnd w:id="18"/>
      <w:bookmarkEnd w:id="19"/>
      <w:r w:rsidR="000C0224">
        <w:rPr>
          <w:lang w:val="en-US"/>
        </w:rPr>
        <w:t>.</w:t>
      </w:r>
    </w:p>
    <w:p w14:paraId="4C27F0B5" w14:textId="77777777" w:rsidR="005973E6" w:rsidRPr="00B717CB" w:rsidRDefault="005973E6" w:rsidP="005973E6"/>
    <w:p w14:paraId="334A3C67" w14:textId="77777777" w:rsidR="005973E6" w:rsidRDefault="005973E6" w:rsidP="005973E6">
      <w:pPr>
        <w:pStyle w:val="Heading1"/>
      </w:pPr>
      <w:r>
        <w:t>Text proposal</w:t>
      </w:r>
    </w:p>
    <w:p w14:paraId="41FBFD6E" w14:textId="77777777" w:rsidR="005973E6" w:rsidRDefault="005973E6" w:rsidP="005973E6">
      <w:r>
        <w:t>We propose to update the Technical Report as follows:</w:t>
      </w:r>
    </w:p>
    <w:p w14:paraId="7B363FC5" w14:textId="77777777" w:rsidR="005973E6" w:rsidRPr="00D53EE3" w:rsidRDefault="005973E6" w:rsidP="005973E6">
      <w:pPr>
        <w:pBdr>
          <w:top w:val="single" w:sz="4" w:space="1" w:color="auto"/>
          <w:left w:val="single" w:sz="4" w:space="4" w:color="auto"/>
          <w:bottom w:val="single" w:sz="4" w:space="1" w:color="auto"/>
          <w:right w:val="single" w:sz="4" w:space="4" w:color="auto"/>
        </w:pBdr>
        <w:jc w:val="center"/>
        <w:rPr>
          <w:sz w:val="24"/>
        </w:rPr>
      </w:pPr>
      <w:r w:rsidRPr="00D53EE3">
        <w:rPr>
          <w:sz w:val="24"/>
        </w:rPr>
        <w:lastRenderedPageBreak/>
        <w:t>Beginning of change</w:t>
      </w:r>
    </w:p>
    <w:p w14:paraId="1F5AFE16" w14:textId="085E5F69" w:rsidR="005973E6" w:rsidRDefault="005973E6" w:rsidP="005973E6">
      <w:pPr>
        <w:pStyle w:val="Heading2"/>
        <w:numPr>
          <w:ilvl w:val="0"/>
          <w:numId w:val="0"/>
        </w:numPr>
        <w:ind w:left="576" w:hanging="576"/>
        <w:rPr>
          <w:lang w:eastAsia="ja-JP"/>
        </w:rPr>
      </w:pPr>
      <w:bookmarkStart w:id="20" w:name="_Toc473710447"/>
      <w:r>
        <w:rPr>
          <w:lang w:eastAsia="ja-JP"/>
        </w:rPr>
        <w:t>5.</w:t>
      </w:r>
      <w:r w:rsidR="00E61A5F">
        <w:rPr>
          <w:lang w:eastAsia="ja-JP"/>
        </w:rPr>
        <w:t>2</w:t>
      </w:r>
      <w:r>
        <w:rPr>
          <w:lang w:eastAsia="ja-JP"/>
        </w:rPr>
        <w:t>.</w:t>
      </w:r>
      <w:r w:rsidR="00E61A5F">
        <w:rPr>
          <w:lang w:eastAsia="ja-JP"/>
        </w:rPr>
        <w:t>2</w:t>
      </w:r>
      <w:r>
        <w:rPr>
          <w:lang w:eastAsia="ja-JP"/>
        </w:rPr>
        <w:t>.</w:t>
      </w:r>
      <w:r w:rsidR="00E61A5F">
        <w:rPr>
          <w:lang w:eastAsia="ja-JP"/>
        </w:rPr>
        <w:t>2</w:t>
      </w:r>
      <w:r>
        <w:rPr>
          <w:lang w:eastAsia="ja-JP"/>
        </w:rPr>
        <w:tab/>
      </w:r>
      <w:bookmarkEnd w:id="20"/>
      <w:r w:rsidR="00E61A5F" w:rsidRPr="00B13F2C">
        <w:rPr>
          <w:lang w:eastAsia="ja-JP"/>
        </w:rPr>
        <w:t>Control plane architecture for Dual Connectivity between LTE and NR</w:t>
      </w:r>
    </w:p>
    <w:p w14:paraId="65E3DE74" w14:textId="77777777" w:rsidR="009A11A1" w:rsidRDefault="009A11A1" w:rsidP="009A11A1">
      <w:pPr>
        <w:rPr>
          <w:ins w:id="21" w:author="Ericsson" w:date="2017-02-03T16:21:00Z"/>
        </w:rPr>
      </w:pPr>
      <w:ins w:id="22" w:author="Ericsson" w:date="2017-02-03T16:21:00Z">
        <w:r w:rsidRPr="004B4891">
          <w:rPr>
            <w:lang w:eastAsia="ja-JP"/>
          </w:rPr>
          <w:t xml:space="preserve">The figure below shows the protocol </w:t>
        </w:r>
        <w:r w:rsidRPr="00B13F2C">
          <w:rPr>
            <w:lang w:eastAsia="ja-JP"/>
          </w:rPr>
          <w:t>architecture for Dual Connectivity between LTE and NR</w:t>
        </w:r>
        <w:r w:rsidRPr="004B4891">
          <w:rPr>
            <w:lang w:eastAsia="ja-JP"/>
          </w:rPr>
          <w:t>, where:</w:t>
        </w:r>
        <w:r>
          <w:t xml:space="preserve"> </w:t>
        </w:r>
      </w:ins>
    </w:p>
    <w:p w14:paraId="71D9F023" w14:textId="77777777" w:rsidR="009A11A1" w:rsidRDefault="009A11A1" w:rsidP="009A11A1">
      <w:pPr>
        <w:pStyle w:val="ListParagraph"/>
        <w:numPr>
          <w:ilvl w:val="0"/>
          <w:numId w:val="28"/>
        </w:numPr>
        <w:rPr>
          <w:ins w:id="23" w:author="Ericsson" w:date="2017-02-03T16:21:00Z"/>
        </w:rPr>
      </w:pPr>
      <w:ins w:id="24" w:author="Ericsson" w:date="2017-02-03T16:21:00Z">
        <w:r>
          <w:t xml:space="preserve">RRC message </w:t>
        </w:r>
        <w:proofErr w:type="gramStart"/>
        <w:r>
          <w:t>is generated by the RRC entity in the secondary node and transported to the RRC entity in the master node within a container</w:t>
        </w:r>
        <w:proofErr w:type="gramEnd"/>
        <w:r>
          <w:t>.</w:t>
        </w:r>
      </w:ins>
    </w:p>
    <w:p w14:paraId="50DE736A" w14:textId="77777777" w:rsidR="009A11A1" w:rsidRDefault="009A11A1" w:rsidP="009A11A1">
      <w:pPr>
        <w:pStyle w:val="ListParagraph"/>
        <w:numPr>
          <w:ilvl w:val="0"/>
          <w:numId w:val="28"/>
        </w:numPr>
        <w:rPr>
          <w:ins w:id="25" w:author="Ericsson" w:date="2017-02-03T16:21:00Z"/>
        </w:rPr>
      </w:pPr>
      <w:ins w:id="26" w:author="Ericsson" w:date="2017-02-03T16:21:00Z">
        <w:r>
          <w:t xml:space="preserve">Master node generates the final RRC message, including both the master node and secondary node RRC messages ensuring NR and LTE configuration is </w:t>
        </w:r>
        <w:proofErr w:type="gramStart"/>
        <w:r>
          <w:t>received/processed</w:t>
        </w:r>
        <w:proofErr w:type="gramEnd"/>
        <w:r>
          <w:t xml:space="preserve"> at the same time.</w:t>
        </w:r>
      </w:ins>
    </w:p>
    <w:p w14:paraId="00FE775D" w14:textId="77777777" w:rsidR="009A11A1" w:rsidRDefault="009A11A1" w:rsidP="009A11A1">
      <w:pPr>
        <w:pStyle w:val="ListParagraph"/>
        <w:numPr>
          <w:ilvl w:val="0"/>
          <w:numId w:val="28"/>
        </w:numPr>
        <w:rPr>
          <w:ins w:id="27" w:author="Ericsson" w:date="2017-02-03T16:21:00Z"/>
        </w:rPr>
      </w:pPr>
      <w:ins w:id="28" w:author="Ericsson" w:date="2017-02-03T16:21:00Z">
        <w:r>
          <w:t xml:space="preserve">RRC messages </w:t>
        </w:r>
        <w:proofErr w:type="gramStart"/>
        <w:r>
          <w:t>are transmitted</w:t>
        </w:r>
        <w:proofErr w:type="gramEnd"/>
        <w:r>
          <w:t xml:space="preserve"> to UE via Split SRB. That is, the PDCP entity at the transmitter side will deliver each PDCP PDU to the UE via MCG and/or SCG. PDCP PDU duplication detection and removal at receiver side </w:t>
        </w:r>
        <w:proofErr w:type="gramStart"/>
        <w:r>
          <w:t>is done</w:t>
        </w:r>
        <w:proofErr w:type="gramEnd"/>
        <w:r>
          <w:t xml:space="preserve"> by PDCP entity.</w:t>
        </w:r>
      </w:ins>
    </w:p>
    <w:p w14:paraId="3D35D3B2" w14:textId="77777777" w:rsidR="009A11A1" w:rsidRDefault="009A11A1" w:rsidP="009A11A1">
      <w:pPr>
        <w:pStyle w:val="ListParagraph"/>
        <w:rPr>
          <w:ins w:id="29" w:author="Ericsson" w:date="2017-02-03T16:21:00Z"/>
        </w:rPr>
      </w:pPr>
    </w:p>
    <w:p w14:paraId="5507343F" w14:textId="77777777" w:rsidR="009A11A1" w:rsidRPr="00E61A5F" w:rsidRDefault="009A11A1" w:rsidP="009A11A1">
      <w:pPr>
        <w:keepNext/>
        <w:keepLines/>
        <w:overflowPunct/>
        <w:autoSpaceDE/>
        <w:autoSpaceDN/>
        <w:adjustRightInd/>
        <w:spacing w:before="60" w:after="180"/>
        <w:jc w:val="center"/>
        <w:textAlignment w:val="auto"/>
        <w:rPr>
          <w:ins w:id="30" w:author="Ericsson" w:date="2017-02-03T16:21:00Z"/>
          <w:rFonts w:eastAsia="MS Mincho"/>
          <w:b/>
          <w:lang w:eastAsia="en-US"/>
        </w:rPr>
      </w:pPr>
      <w:ins w:id="31" w:author="Ericsson" w:date="2017-02-03T16:21:00Z">
        <w:r>
          <w:object w:dxaOrig="3015" w:dyaOrig="2640" w14:anchorId="51401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132pt" o:ole="">
              <v:imagedata r:id="rId16" o:title=""/>
            </v:shape>
            <o:OLEObject Type="Embed" ProgID="Visio.Drawing.15" ShapeID="_x0000_i1025" DrawAspect="Content" ObjectID="_1547681470" r:id="rId17"/>
          </w:object>
        </w:r>
      </w:ins>
      <w:ins w:id="32" w:author="Ericsson" w:date="2017-02-03T16:21:00Z">
        <w:r w:rsidRPr="00E61A5F">
          <w:rPr>
            <w:rFonts w:eastAsia="MS Mincho"/>
            <w:b/>
            <w:lang w:eastAsia="en-US"/>
          </w:rPr>
          <w:tab/>
        </w:r>
        <w:r w:rsidRPr="00E61A5F">
          <w:rPr>
            <w:rFonts w:eastAsia="MS Mincho"/>
            <w:b/>
            <w:lang w:eastAsia="en-US"/>
          </w:rPr>
          <w:tab/>
        </w:r>
        <w:r w:rsidRPr="00E61A5F">
          <w:rPr>
            <w:rFonts w:eastAsia="MS Mincho"/>
            <w:b/>
            <w:lang w:eastAsia="en-US"/>
          </w:rPr>
          <w:tab/>
        </w:r>
        <w:r w:rsidRPr="00E61A5F">
          <w:rPr>
            <w:rFonts w:eastAsia="MS Mincho"/>
            <w:b/>
            <w:lang w:eastAsia="en-US"/>
          </w:rPr>
          <w:tab/>
        </w:r>
      </w:ins>
      <w:ins w:id="33" w:author="Ericsson" w:date="2017-02-03T16:21:00Z">
        <w:r>
          <w:object w:dxaOrig="3015" w:dyaOrig="2640" w14:anchorId="22926971">
            <v:shape id="_x0000_i1026" type="#_x0000_t75" style="width:150.75pt;height:132pt" o:ole="">
              <v:imagedata r:id="rId18" o:title=""/>
            </v:shape>
            <o:OLEObject Type="Embed" ProgID="Visio.Drawing.15" ShapeID="_x0000_i1026" DrawAspect="Content" ObjectID="_1547681471" r:id="rId19"/>
          </w:object>
        </w:r>
      </w:ins>
    </w:p>
    <w:p w14:paraId="106C3F5D" w14:textId="77777777" w:rsidR="009A11A1" w:rsidRPr="00E61A5F" w:rsidRDefault="009A11A1" w:rsidP="009A11A1">
      <w:pPr>
        <w:keepLines/>
        <w:overflowPunct/>
        <w:autoSpaceDE/>
        <w:autoSpaceDN/>
        <w:adjustRightInd/>
        <w:spacing w:after="240"/>
        <w:jc w:val="center"/>
        <w:textAlignment w:val="auto"/>
        <w:rPr>
          <w:ins w:id="34" w:author="Ericsson" w:date="2017-02-03T16:21:00Z"/>
          <w:rFonts w:eastAsia="MS Mincho"/>
          <w:b/>
          <w:lang w:eastAsia="ja-JP"/>
        </w:rPr>
      </w:pPr>
      <w:ins w:id="35" w:author="Ericsson" w:date="2017-02-03T16:21:00Z">
        <w:r>
          <w:rPr>
            <w:rFonts w:eastAsia="MS Mincho"/>
            <w:b/>
            <w:lang w:eastAsia="en-US"/>
          </w:rPr>
          <w:t>Figure 5.2.2</w:t>
        </w:r>
        <w:r w:rsidRPr="00E61A5F">
          <w:rPr>
            <w:rFonts w:eastAsia="MS Mincho"/>
            <w:b/>
            <w:lang w:eastAsia="en-US"/>
          </w:rPr>
          <w:t>.2-</w:t>
        </w:r>
        <w:r>
          <w:rPr>
            <w:rFonts w:eastAsia="MS Mincho"/>
            <w:b/>
            <w:lang w:eastAsia="en-US"/>
          </w:rPr>
          <w:t>1</w:t>
        </w:r>
        <w:r w:rsidRPr="00E61A5F">
          <w:rPr>
            <w:rFonts w:eastAsia="MS Mincho"/>
            <w:b/>
            <w:lang w:eastAsia="en-US"/>
          </w:rPr>
          <w:t>:</w:t>
        </w:r>
        <w:r w:rsidRPr="00E61A5F">
          <w:rPr>
            <w:rFonts w:eastAsia="MS Mincho"/>
            <w:b/>
            <w:lang w:eastAsia="en-US"/>
          </w:rPr>
          <w:tab/>
          <w:t>Control plane architecture for Dual Connectivity be</w:t>
        </w:r>
        <w:bookmarkStart w:id="36" w:name="_GoBack"/>
        <w:bookmarkEnd w:id="36"/>
        <w:r w:rsidRPr="00E61A5F">
          <w:rPr>
            <w:rFonts w:eastAsia="MS Mincho"/>
            <w:b/>
            <w:lang w:eastAsia="en-US"/>
          </w:rPr>
          <w:t>tween LTE and NR</w:t>
        </w:r>
      </w:ins>
    </w:p>
    <w:p w14:paraId="277EECA1" w14:textId="564E19EC" w:rsidR="009A11A1" w:rsidRPr="009A11A1" w:rsidRDefault="009A11A1" w:rsidP="009A11A1">
      <w:pPr>
        <w:rPr>
          <w:lang w:eastAsia="ja-JP"/>
        </w:rPr>
      </w:pPr>
    </w:p>
    <w:p w14:paraId="449C7655" w14:textId="77777777" w:rsidR="005120A1" w:rsidRPr="00D53EE3" w:rsidRDefault="005120A1" w:rsidP="005120A1">
      <w:pPr>
        <w:pBdr>
          <w:top w:val="single" w:sz="4" w:space="1" w:color="auto"/>
          <w:left w:val="single" w:sz="4" w:space="4" w:color="auto"/>
          <w:bottom w:val="single" w:sz="4" w:space="1" w:color="auto"/>
          <w:right w:val="single" w:sz="4" w:space="4" w:color="auto"/>
        </w:pBdr>
        <w:jc w:val="center"/>
        <w:rPr>
          <w:sz w:val="24"/>
        </w:rPr>
      </w:pPr>
      <w:r w:rsidRPr="00D53EE3">
        <w:rPr>
          <w:sz w:val="24"/>
        </w:rPr>
        <w:t>End of change</w:t>
      </w:r>
    </w:p>
    <w:p w14:paraId="036D0C89" w14:textId="643F5B3E" w:rsidR="00DD76A9" w:rsidRPr="005120A1" w:rsidRDefault="00DD76A9" w:rsidP="00DD76A9">
      <w:pPr>
        <w:spacing w:after="0"/>
        <w:rPr>
          <w:b/>
        </w:rPr>
      </w:pPr>
    </w:p>
    <w:p w14:paraId="0986A449" w14:textId="77777777" w:rsidR="00DD76A9" w:rsidRPr="008D5609" w:rsidRDefault="00DD76A9" w:rsidP="00DD76A9">
      <w:pPr>
        <w:pStyle w:val="Heading1"/>
        <w:rPr>
          <w:lang w:val="en-US"/>
        </w:rPr>
      </w:pPr>
      <w:bookmarkStart w:id="37" w:name="_Toc462925783"/>
      <w:r w:rsidRPr="008D5609">
        <w:rPr>
          <w:lang w:val="en-US"/>
        </w:rPr>
        <w:t>Conclusion</w:t>
      </w:r>
      <w:bookmarkEnd w:id="37"/>
    </w:p>
    <w:p w14:paraId="0D59470F" w14:textId="00C52E9E" w:rsidR="00DD76A9" w:rsidRPr="00F32AA6" w:rsidRDefault="00873E38" w:rsidP="00F32AA6">
      <w:pPr>
        <w:rPr>
          <w:lang w:val="en-US"/>
        </w:rPr>
      </w:pPr>
      <w:r>
        <w:rPr>
          <w:lang w:val="en-US"/>
        </w:rPr>
        <w:t>In summary, comparing the pros and cons of option A and B, our preference is option B. Thus, we make the following observations and proposals</w:t>
      </w:r>
      <w:r w:rsidR="00DD76A9" w:rsidRPr="00236942">
        <w:t>:</w:t>
      </w:r>
      <w:r w:rsidR="00DD76A9" w:rsidRPr="00236942">
        <w:rPr>
          <w:b/>
          <w:bCs/>
        </w:rPr>
        <w:t xml:space="preserve"> </w:t>
      </w:r>
    </w:p>
    <w:p w14:paraId="0371AB19" w14:textId="0A47A738" w:rsidR="00741C6A" w:rsidRDefault="00566706">
      <w:pPr>
        <w:pStyle w:val="TOC1"/>
      </w:pPr>
      <w:r>
        <w:rPr>
          <w:b w:val="0"/>
          <w:bCs/>
        </w:rPr>
        <w:fldChar w:fldCharType="begin"/>
      </w:r>
      <w:r>
        <w:rPr>
          <w:bCs/>
        </w:rPr>
        <w:instrText xml:space="preserve"> TOC \f \n \t "Observation;1" </w:instrText>
      </w:r>
      <w:r>
        <w:rPr>
          <w:b w:val="0"/>
          <w:bCs/>
        </w:rPr>
        <w:fldChar w:fldCharType="separate"/>
      </w:r>
      <w:r w:rsidR="00741C6A" w:rsidRPr="00741C6A">
        <w:t>Observation 1</w:t>
      </w:r>
      <w:r w:rsidR="00741C6A" w:rsidRPr="00741C6A">
        <w:tab/>
      </w:r>
      <w:r w:rsidR="00741C6A">
        <w:t xml:space="preserve">The </w:t>
      </w:r>
      <w:r w:rsidR="00741C6A" w:rsidRPr="00741C6A">
        <w:t>RRC procedures which need coordination between master node and secondary node does not benefit from direct SRB between secondary node and UE.</w:t>
      </w:r>
    </w:p>
    <w:p w14:paraId="32A19367" w14:textId="0B546CD2" w:rsidR="00396855" w:rsidRPr="00396855" w:rsidRDefault="00741C6A">
      <w:pPr>
        <w:pStyle w:val="TOC1"/>
        <w:rPr>
          <w:rFonts w:asciiTheme="minorHAnsi" w:eastAsiaTheme="minorEastAsia" w:hAnsiTheme="minorHAnsi" w:cstheme="minorBidi"/>
          <w:b w:val="0"/>
          <w:sz w:val="22"/>
          <w:lang w:val="en-GB" w:eastAsia="fi-FI"/>
        </w:rPr>
      </w:pPr>
      <w:r>
        <w:t>Observation 2</w:t>
      </w:r>
      <w:r w:rsidR="00396855" w:rsidRPr="00396855">
        <w:rPr>
          <w:rFonts w:asciiTheme="minorHAnsi" w:eastAsiaTheme="minorEastAsia" w:hAnsiTheme="minorHAnsi" w:cstheme="minorBidi"/>
          <w:b w:val="0"/>
          <w:sz w:val="22"/>
          <w:lang w:val="en-GB" w:eastAsia="fi-FI"/>
        </w:rPr>
        <w:tab/>
      </w:r>
      <w:r w:rsidR="00396855">
        <w:t>The RRC procedures which can benefit from direct SRB between secondary node and UE are quite limited.</w:t>
      </w:r>
    </w:p>
    <w:p w14:paraId="7BA0AEFB" w14:textId="044B4791" w:rsidR="00396855" w:rsidRPr="00396855" w:rsidRDefault="00741C6A">
      <w:pPr>
        <w:pStyle w:val="TOC1"/>
        <w:rPr>
          <w:rFonts w:asciiTheme="minorHAnsi" w:eastAsiaTheme="minorEastAsia" w:hAnsiTheme="minorHAnsi" w:cstheme="minorBidi"/>
          <w:b w:val="0"/>
          <w:sz w:val="22"/>
          <w:lang w:val="en-GB" w:eastAsia="fi-FI"/>
        </w:rPr>
      </w:pPr>
      <w:r>
        <w:t>Observation 3</w:t>
      </w:r>
      <w:r w:rsidR="00396855" w:rsidRPr="00396855">
        <w:rPr>
          <w:rFonts w:asciiTheme="minorHAnsi" w:eastAsiaTheme="minorEastAsia" w:hAnsiTheme="minorHAnsi" w:cstheme="minorBidi"/>
          <w:b w:val="0"/>
          <w:sz w:val="22"/>
          <w:lang w:val="en-GB" w:eastAsia="fi-FI"/>
        </w:rPr>
        <w:tab/>
      </w:r>
      <w:r w:rsidR="00396855">
        <w:t>Within those RRC procedures which benefit from direct SRB, some of them need be followed with immediate communication with master node which make the gain of direct SRB not apparent</w:t>
      </w:r>
      <w:r w:rsidR="00287BE2">
        <w:t>.</w:t>
      </w:r>
    </w:p>
    <w:p w14:paraId="5E65C7D8" w14:textId="7486FA2B" w:rsidR="00396855" w:rsidRPr="00396855" w:rsidRDefault="00741C6A">
      <w:pPr>
        <w:pStyle w:val="TOC1"/>
        <w:rPr>
          <w:rFonts w:asciiTheme="minorHAnsi" w:eastAsiaTheme="minorEastAsia" w:hAnsiTheme="minorHAnsi" w:cstheme="minorBidi"/>
          <w:b w:val="0"/>
          <w:sz w:val="22"/>
          <w:lang w:val="en-GB" w:eastAsia="fi-FI"/>
        </w:rPr>
      </w:pPr>
      <w:r>
        <w:t>Observation 4</w:t>
      </w:r>
      <w:r w:rsidR="00396855" w:rsidRPr="00396855">
        <w:rPr>
          <w:rFonts w:asciiTheme="minorHAnsi" w:eastAsiaTheme="minorEastAsia" w:hAnsiTheme="minorHAnsi" w:cstheme="minorBidi"/>
          <w:b w:val="0"/>
          <w:sz w:val="22"/>
          <w:lang w:val="en-GB" w:eastAsia="fi-FI"/>
        </w:rPr>
        <w:tab/>
      </w:r>
      <w:r w:rsidR="00396855">
        <w:t>The support of direct SRB between secondary node and UE also make both NW and UE implementation complicated.</w:t>
      </w:r>
    </w:p>
    <w:p w14:paraId="18C4D693" w14:textId="60297CB2" w:rsidR="00566706" w:rsidRDefault="00566706" w:rsidP="00566706">
      <w:pPr>
        <w:pStyle w:val="BodyText"/>
        <w:rPr>
          <w:b/>
          <w:bCs/>
        </w:rPr>
      </w:pPr>
      <w:r>
        <w:rPr>
          <w:b/>
          <w:bCs/>
        </w:rPr>
        <w:fldChar w:fldCharType="end"/>
      </w:r>
    </w:p>
    <w:p w14:paraId="42B08264" w14:textId="77777777" w:rsidR="00396855" w:rsidRPr="00396855" w:rsidRDefault="00566706">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\p " " \t "Proposal;1" </w:instrText>
      </w:r>
      <w:r>
        <w:rPr>
          <w:b w:val="0"/>
          <w:bCs/>
        </w:rPr>
        <w:fldChar w:fldCharType="separate"/>
      </w:r>
      <w:r w:rsidR="00396855" w:rsidRPr="005E01C5">
        <w:t>Proposal 1</w:t>
      </w:r>
      <w:r w:rsidR="00396855" w:rsidRPr="00396855">
        <w:rPr>
          <w:rFonts w:asciiTheme="minorHAnsi" w:eastAsiaTheme="minorEastAsia" w:hAnsiTheme="minorHAnsi" w:cstheme="minorBidi"/>
          <w:b w:val="0"/>
          <w:sz w:val="22"/>
          <w:lang w:val="en-GB" w:eastAsia="fi-FI"/>
        </w:rPr>
        <w:tab/>
      </w:r>
      <w:r w:rsidR="00396855" w:rsidRPr="005E01C5">
        <w:t>Direct SRB between secondary node and UE is not supported due to no apparent gain identified and the complexity introduced</w:t>
      </w:r>
    </w:p>
    <w:p w14:paraId="08870E99" w14:textId="67F8368A" w:rsidR="00396855" w:rsidRPr="00396855" w:rsidRDefault="00396855">
      <w:pPr>
        <w:pStyle w:val="TOC1"/>
        <w:rPr>
          <w:rFonts w:asciiTheme="minorHAnsi" w:eastAsiaTheme="minorEastAsia" w:hAnsiTheme="minorHAnsi" w:cstheme="minorBidi"/>
          <w:b w:val="0"/>
          <w:sz w:val="22"/>
          <w:lang w:val="en-GB" w:eastAsia="fi-FI"/>
        </w:rPr>
      </w:pPr>
      <w:r w:rsidRPr="005E01C5">
        <w:t>Proposal 2</w:t>
      </w:r>
      <w:r w:rsidRPr="00396855">
        <w:rPr>
          <w:rFonts w:asciiTheme="minorHAnsi" w:eastAsiaTheme="minorEastAsia" w:hAnsiTheme="minorHAnsi" w:cstheme="minorBidi"/>
          <w:b w:val="0"/>
          <w:sz w:val="22"/>
          <w:lang w:val="en-GB" w:eastAsia="fi-FI"/>
        </w:rPr>
        <w:tab/>
      </w:r>
      <w:r w:rsidR="000C0224">
        <w:t>S</w:t>
      </w:r>
      <w:r w:rsidR="00A73D0B">
        <w:t>ingle SRB with S</w:t>
      </w:r>
      <w:r w:rsidR="000C0224">
        <w:t>RB split</w:t>
      </w:r>
      <w:r w:rsidRPr="005E01C5">
        <w:t xml:space="preserve"> is supported for LTE-NR tight interworking</w:t>
      </w:r>
    </w:p>
    <w:p w14:paraId="3507C951" w14:textId="2979DA18" w:rsidR="00FA1147" w:rsidRDefault="00566706" w:rsidP="00566706">
      <w:pPr>
        <w:pStyle w:val="BodyText"/>
        <w:rPr>
          <w:b/>
          <w:bCs/>
        </w:rPr>
      </w:pPr>
      <w:r>
        <w:rPr>
          <w:b/>
          <w:bCs/>
        </w:rPr>
        <w:fldChar w:fldCharType="end"/>
      </w:r>
    </w:p>
    <w:p w14:paraId="561B31A9" w14:textId="77777777" w:rsidR="00DD76A9" w:rsidRPr="008D5609" w:rsidRDefault="00DD76A9" w:rsidP="00DD76A9">
      <w:pPr>
        <w:pStyle w:val="Heading1"/>
        <w:rPr>
          <w:lang w:val="en-US"/>
        </w:rPr>
      </w:pPr>
      <w:bookmarkStart w:id="38" w:name="_In-sequence_SDU_delivery"/>
      <w:bookmarkStart w:id="39" w:name="_Toc462925784"/>
      <w:bookmarkEnd w:id="38"/>
      <w:r w:rsidRPr="008D5609">
        <w:rPr>
          <w:lang w:val="en-US"/>
        </w:rPr>
        <w:lastRenderedPageBreak/>
        <w:t>References</w:t>
      </w:r>
      <w:bookmarkEnd w:id="39"/>
    </w:p>
    <w:p w14:paraId="7C9C7BE1" w14:textId="69FB5A49" w:rsidR="00287BE2" w:rsidRDefault="00287BE2" w:rsidP="00287BE2">
      <w:pPr>
        <w:pStyle w:val="Reference"/>
      </w:pPr>
      <w:bookmarkStart w:id="40" w:name="_Ref473584332"/>
      <w:bookmarkStart w:id="41" w:name="_Ref458096133"/>
      <w:bookmarkStart w:id="42" w:name="_Ref471130920"/>
      <w:proofErr w:type="gramStart"/>
      <w:r w:rsidRPr="00236942">
        <w:t>R2</w:t>
      </w:r>
      <w:r>
        <w:t>-17</w:t>
      </w:r>
      <w:r w:rsidR="005973E6">
        <w:t>00916</w:t>
      </w:r>
      <w:r>
        <w:t>, “</w:t>
      </w:r>
      <w:r w:rsidRPr="00287BE2">
        <w:t>RRC signalling for LTE-NR interworking not involving coordination</w:t>
      </w:r>
      <w:r>
        <w:t>”, Ericsson.</w:t>
      </w:r>
      <w:bookmarkEnd w:id="40"/>
      <w:proofErr w:type="gramEnd"/>
    </w:p>
    <w:p w14:paraId="6C4D00FA" w14:textId="6B33460F" w:rsidR="00DD76A9" w:rsidRDefault="00DD76A9" w:rsidP="00DD76A9">
      <w:pPr>
        <w:pStyle w:val="Reference"/>
      </w:pPr>
      <w:bookmarkStart w:id="43" w:name="_Ref473584589"/>
      <w:r w:rsidRPr="00236942">
        <w:t>R2-</w:t>
      </w:r>
      <w:r w:rsidR="00E05A91">
        <w:t>17</w:t>
      </w:r>
      <w:r w:rsidR="005973E6">
        <w:t>00915</w:t>
      </w:r>
      <w:r w:rsidR="00F55C69">
        <w:t>, “</w:t>
      </w:r>
      <w:r w:rsidR="00885A13">
        <w:t xml:space="preserve">Split </w:t>
      </w:r>
      <w:r w:rsidR="00287BE2">
        <w:t xml:space="preserve">SRB for LTE-NR </w:t>
      </w:r>
      <w:proofErr w:type="gramStart"/>
      <w:r w:rsidR="00287BE2">
        <w:t>interworking</w:t>
      </w:r>
      <w:r w:rsidR="00F55C69">
        <w:t>”</w:t>
      </w:r>
      <w:proofErr w:type="gramEnd"/>
      <w:r w:rsidR="00F55C69">
        <w:t>, Ericsson</w:t>
      </w:r>
      <w:r w:rsidRPr="00236942">
        <w:t>.</w:t>
      </w:r>
      <w:bookmarkEnd w:id="41"/>
      <w:bookmarkEnd w:id="42"/>
      <w:bookmarkEnd w:id="43"/>
    </w:p>
    <w:p w14:paraId="1A206110" w14:textId="48A8E10D" w:rsidR="00CA4CB5" w:rsidRPr="00236942" w:rsidRDefault="00CA4CB5" w:rsidP="00DD76A9">
      <w:pPr>
        <w:pStyle w:val="Reference"/>
      </w:pPr>
      <w:bookmarkStart w:id="44" w:name="_Ref473643845"/>
      <w:r>
        <w:t>R2-17</w:t>
      </w:r>
      <w:r w:rsidR="005973E6">
        <w:t>00918</w:t>
      </w:r>
      <w:r>
        <w:t xml:space="preserve">, “RLM and RLF for </w:t>
      </w:r>
      <w:r w:rsidR="00F32AA6">
        <w:t xml:space="preserve">LTE-NR tight </w:t>
      </w:r>
      <w:proofErr w:type="gramStart"/>
      <w:r w:rsidR="00F32AA6">
        <w:t>interworking</w:t>
      </w:r>
      <w:r>
        <w:t>”</w:t>
      </w:r>
      <w:proofErr w:type="gramEnd"/>
      <w:r>
        <w:t>, Ericsson</w:t>
      </w:r>
      <w:bookmarkEnd w:id="44"/>
      <w:r w:rsidR="005973E6">
        <w:t>.</w:t>
      </w:r>
    </w:p>
    <w:p w14:paraId="59FB0483" w14:textId="77777777" w:rsidR="00DD76A9" w:rsidRPr="00C43CD3" w:rsidRDefault="00DD76A9" w:rsidP="00DD76A9">
      <w:pPr>
        <w:pStyle w:val="BodyText"/>
      </w:pPr>
    </w:p>
    <w:p w14:paraId="0DE90D54" w14:textId="77777777" w:rsidR="00DD76A9" w:rsidRPr="006A678F" w:rsidRDefault="00DD76A9" w:rsidP="00DD76A9"/>
    <w:p w14:paraId="40B10D08" w14:textId="77777777" w:rsidR="003A7EF3" w:rsidRPr="00DD76A9" w:rsidRDefault="003A7EF3" w:rsidP="00DD76A9"/>
    <w:sectPr w:rsidR="003A7EF3" w:rsidRPr="00DD76A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F385B" w14:textId="77777777" w:rsidR="00DE6332" w:rsidRDefault="00DE6332">
      <w:r>
        <w:separator/>
      </w:r>
    </w:p>
  </w:endnote>
  <w:endnote w:type="continuationSeparator" w:id="0">
    <w:p w14:paraId="4CDC1004" w14:textId="77777777" w:rsidR="00DE6332" w:rsidRDefault="00DE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9F5DA" w14:textId="54F81A5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7373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373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255D6" w14:textId="77777777" w:rsidR="00DE6332" w:rsidRDefault="00DE6332">
      <w:r>
        <w:separator/>
      </w:r>
    </w:p>
  </w:footnote>
  <w:footnote w:type="continuationSeparator" w:id="0">
    <w:p w14:paraId="7659727B" w14:textId="77777777" w:rsidR="00DE6332" w:rsidRDefault="00DE6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FAD14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88C902"/>
    <w:lvl w:ilvl="0">
      <w:start w:val="1"/>
      <w:numFmt w:val="decimal"/>
      <w:lvlText w:val="%1."/>
      <w:lvlJc w:val="left"/>
      <w:pPr>
        <w:tabs>
          <w:tab w:val="num" w:pos="1492"/>
        </w:tabs>
        <w:ind w:left="1492" w:hanging="360"/>
      </w:pPr>
    </w:lvl>
  </w:abstractNum>
  <w:abstractNum w:abstractNumId="1">
    <w:nsid w:val="FFFFFF7D"/>
    <w:multiLevelType w:val="singleLevel"/>
    <w:tmpl w:val="E286CBD8"/>
    <w:lvl w:ilvl="0">
      <w:start w:val="1"/>
      <w:numFmt w:val="decimal"/>
      <w:lvlText w:val="%1."/>
      <w:lvlJc w:val="left"/>
      <w:pPr>
        <w:tabs>
          <w:tab w:val="num" w:pos="1209"/>
        </w:tabs>
        <w:ind w:left="1209" w:hanging="360"/>
      </w:pPr>
    </w:lvl>
  </w:abstractNum>
  <w:abstractNum w:abstractNumId="2">
    <w:nsid w:val="FFFFFF7E"/>
    <w:multiLevelType w:val="singleLevel"/>
    <w:tmpl w:val="B7780F52"/>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FA924A8"/>
    <w:multiLevelType w:val="hybridMultilevel"/>
    <w:tmpl w:val="6068F69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nsid w:val="2FF93222"/>
    <w:multiLevelType w:val="hybridMultilevel"/>
    <w:tmpl w:val="FAC62E4C"/>
    <w:lvl w:ilvl="0" w:tplc="ADC864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FC59E7"/>
    <w:multiLevelType w:val="hybridMultilevel"/>
    <w:tmpl w:val="9A9A9976"/>
    <w:lvl w:ilvl="0" w:tplc="F2BCDFB2">
      <w:start w:val="1"/>
      <w:numFmt w:val="bullet"/>
      <w:lvlText w:val="+"/>
      <w:lvlJc w:val="left"/>
      <w:pPr>
        <w:tabs>
          <w:tab w:val="num" w:pos="720"/>
        </w:tabs>
        <w:ind w:left="720" w:hanging="360"/>
      </w:pPr>
      <w:rPr>
        <w:rFonts w:ascii="Arial" w:hAnsi="Arial" w:hint="default"/>
      </w:rPr>
    </w:lvl>
    <w:lvl w:ilvl="1" w:tplc="44CA80CA" w:tentative="1">
      <w:start w:val="1"/>
      <w:numFmt w:val="bullet"/>
      <w:lvlText w:val="+"/>
      <w:lvlJc w:val="left"/>
      <w:pPr>
        <w:tabs>
          <w:tab w:val="num" w:pos="1440"/>
        </w:tabs>
        <w:ind w:left="1440" w:hanging="360"/>
      </w:pPr>
      <w:rPr>
        <w:rFonts w:ascii="Arial" w:hAnsi="Arial" w:hint="default"/>
      </w:rPr>
    </w:lvl>
    <w:lvl w:ilvl="2" w:tplc="2214CD9C" w:tentative="1">
      <w:start w:val="1"/>
      <w:numFmt w:val="bullet"/>
      <w:lvlText w:val="+"/>
      <w:lvlJc w:val="left"/>
      <w:pPr>
        <w:tabs>
          <w:tab w:val="num" w:pos="2160"/>
        </w:tabs>
        <w:ind w:left="2160" w:hanging="360"/>
      </w:pPr>
      <w:rPr>
        <w:rFonts w:ascii="Arial" w:hAnsi="Arial" w:hint="default"/>
      </w:rPr>
    </w:lvl>
    <w:lvl w:ilvl="3" w:tplc="56686B40" w:tentative="1">
      <w:start w:val="1"/>
      <w:numFmt w:val="bullet"/>
      <w:lvlText w:val="+"/>
      <w:lvlJc w:val="left"/>
      <w:pPr>
        <w:tabs>
          <w:tab w:val="num" w:pos="2880"/>
        </w:tabs>
        <w:ind w:left="2880" w:hanging="360"/>
      </w:pPr>
      <w:rPr>
        <w:rFonts w:ascii="Arial" w:hAnsi="Arial" w:hint="default"/>
      </w:rPr>
    </w:lvl>
    <w:lvl w:ilvl="4" w:tplc="D85E3AA0" w:tentative="1">
      <w:start w:val="1"/>
      <w:numFmt w:val="bullet"/>
      <w:lvlText w:val="+"/>
      <w:lvlJc w:val="left"/>
      <w:pPr>
        <w:tabs>
          <w:tab w:val="num" w:pos="3600"/>
        </w:tabs>
        <w:ind w:left="3600" w:hanging="360"/>
      </w:pPr>
      <w:rPr>
        <w:rFonts w:ascii="Arial" w:hAnsi="Arial" w:hint="default"/>
      </w:rPr>
    </w:lvl>
    <w:lvl w:ilvl="5" w:tplc="5A92F222" w:tentative="1">
      <w:start w:val="1"/>
      <w:numFmt w:val="bullet"/>
      <w:lvlText w:val="+"/>
      <w:lvlJc w:val="left"/>
      <w:pPr>
        <w:tabs>
          <w:tab w:val="num" w:pos="4320"/>
        </w:tabs>
        <w:ind w:left="4320" w:hanging="360"/>
      </w:pPr>
      <w:rPr>
        <w:rFonts w:ascii="Arial" w:hAnsi="Arial" w:hint="default"/>
      </w:rPr>
    </w:lvl>
    <w:lvl w:ilvl="6" w:tplc="BDE0CBB0" w:tentative="1">
      <w:start w:val="1"/>
      <w:numFmt w:val="bullet"/>
      <w:lvlText w:val="+"/>
      <w:lvlJc w:val="left"/>
      <w:pPr>
        <w:tabs>
          <w:tab w:val="num" w:pos="5040"/>
        </w:tabs>
        <w:ind w:left="5040" w:hanging="360"/>
      </w:pPr>
      <w:rPr>
        <w:rFonts w:ascii="Arial" w:hAnsi="Arial" w:hint="default"/>
      </w:rPr>
    </w:lvl>
    <w:lvl w:ilvl="7" w:tplc="A2C4D852" w:tentative="1">
      <w:start w:val="1"/>
      <w:numFmt w:val="bullet"/>
      <w:lvlText w:val="+"/>
      <w:lvlJc w:val="left"/>
      <w:pPr>
        <w:tabs>
          <w:tab w:val="num" w:pos="5760"/>
        </w:tabs>
        <w:ind w:left="5760" w:hanging="360"/>
      </w:pPr>
      <w:rPr>
        <w:rFonts w:ascii="Arial" w:hAnsi="Arial" w:hint="default"/>
      </w:rPr>
    </w:lvl>
    <w:lvl w:ilvl="8" w:tplc="66FAE3F2" w:tentative="1">
      <w:start w:val="1"/>
      <w:numFmt w:val="bullet"/>
      <w:lvlText w:val="+"/>
      <w:lvlJc w:val="left"/>
      <w:pPr>
        <w:tabs>
          <w:tab w:val="num" w:pos="6480"/>
        </w:tabs>
        <w:ind w:left="6480" w:hanging="360"/>
      </w:pPr>
      <w:rPr>
        <w:rFonts w:ascii="Arial" w:hAnsi="Aria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0F4FF4"/>
    <w:multiLevelType w:val="hybridMultilevel"/>
    <w:tmpl w:val="28C8F982"/>
    <w:lvl w:ilvl="0" w:tplc="7166ED96">
      <w:start w:val="1"/>
      <w:numFmt w:val="bullet"/>
      <w:lvlText w:val="+"/>
      <w:lvlJc w:val="left"/>
      <w:pPr>
        <w:tabs>
          <w:tab w:val="num" w:pos="720"/>
        </w:tabs>
        <w:ind w:left="720" w:hanging="360"/>
      </w:pPr>
      <w:rPr>
        <w:rFonts w:ascii="Arial" w:hAnsi="Arial" w:hint="default"/>
      </w:rPr>
    </w:lvl>
    <w:lvl w:ilvl="1" w:tplc="2632B386">
      <w:numFmt w:val="bullet"/>
      <w:lvlText w:val="+"/>
      <w:lvlJc w:val="left"/>
      <w:pPr>
        <w:tabs>
          <w:tab w:val="num" w:pos="1440"/>
        </w:tabs>
        <w:ind w:left="1440" w:hanging="360"/>
      </w:pPr>
      <w:rPr>
        <w:rFonts w:ascii="Arial" w:hAnsi="Arial" w:hint="default"/>
      </w:rPr>
    </w:lvl>
    <w:lvl w:ilvl="2" w:tplc="976C983A" w:tentative="1">
      <w:start w:val="1"/>
      <w:numFmt w:val="bullet"/>
      <w:lvlText w:val="+"/>
      <w:lvlJc w:val="left"/>
      <w:pPr>
        <w:tabs>
          <w:tab w:val="num" w:pos="2160"/>
        </w:tabs>
        <w:ind w:left="2160" w:hanging="360"/>
      </w:pPr>
      <w:rPr>
        <w:rFonts w:ascii="Arial" w:hAnsi="Arial" w:hint="default"/>
      </w:rPr>
    </w:lvl>
    <w:lvl w:ilvl="3" w:tplc="7E2CF628" w:tentative="1">
      <w:start w:val="1"/>
      <w:numFmt w:val="bullet"/>
      <w:lvlText w:val="+"/>
      <w:lvlJc w:val="left"/>
      <w:pPr>
        <w:tabs>
          <w:tab w:val="num" w:pos="2880"/>
        </w:tabs>
        <w:ind w:left="2880" w:hanging="360"/>
      </w:pPr>
      <w:rPr>
        <w:rFonts w:ascii="Arial" w:hAnsi="Arial" w:hint="default"/>
      </w:rPr>
    </w:lvl>
    <w:lvl w:ilvl="4" w:tplc="ED0C746C" w:tentative="1">
      <w:start w:val="1"/>
      <w:numFmt w:val="bullet"/>
      <w:lvlText w:val="+"/>
      <w:lvlJc w:val="left"/>
      <w:pPr>
        <w:tabs>
          <w:tab w:val="num" w:pos="3600"/>
        </w:tabs>
        <w:ind w:left="3600" w:hanging="360"/>
      </w:pPr>
      <w:rPr>
        <w:rFonts w:ascii="Arial" w:hAnsi="Arial" w:hint="default"/>
      </w:rPr>
    </w:lvl>
    <w:lvl w:ilvl="5" w:tplc="EC8E844A" w:tentative="1">
      <w:start w:val="1"/>
      <w:numFmt w:val="bullet"/>
      <w:lvlText w:val="+"/>
      <w:lvlJc w:val="left"/>
      <w:pPr>
        <w:tabs>
          <w:tab w:val="num" w:pos="4320"/>
        </w:tabs>
        <w:ind w:left="4320" w:hanging="360"/>
      </w:pPr>
      <w:rPr>
        <w:rFonts w:ascii="Arial" w:hAnsi="Arial" w:hint="default"/>
      </w:rPr>
    </w:lvl>
    <w:lvl w:ilvl="6" w:tplc="7DE67D5C" w:tentative="1">
      <w:start w:val="1"/>
      <w:numFmt w:val="bullet"/>
      <w:lvlText w:val="+"/>
      <w:lvlJc w:val="left"/>
      <w:pPr>
        <w:tabs>
          <w:tab w:val="num" w:pos="5040"/>
        </w:tabs>
        <w:ind w:left="5040" w:hanging="360"/>
      </w:pPr>
      <w:rPr>
        <w:rFonts w:ascii="Arial" w:hAnsi="Arial" w:hint="default"/>
      </w:rPr>
    </w:lvl>
    <w:lvl w:ilvl="7" w:tplc="C5E0DB26" w:tentative="1">
      <w:start w:val="1"/>
      <w:numFmt w:val="bullet"/>
      <w:lvlText w:val="+"/>
      <w:lvlJc w:val="left"/>
      <w:pPr>
        <w:tabs>
          <w:tab w:val="num" w:pos="5760"/>
        </w:tabs>
        <w:ind w:left="5760" w:hanging="360"/>
      </w:pPr>
      <w:rPr>
        <w:rFonts w:ascii="Arial" w:hAnsi="Arial" w:hint="default"/>
      </w:rPr>
    </w:lvl>
    <w:lvl w:ilvl="8" w:tplc="C4048A3A" w:tentative="1">
      <w:start w:val="1"/>
      <w:numFmt w:val="bullet"/>
      <w:lvlText w:val="+"/>
      <w:lvlJc w:val="left"/>
      <w:pPr>
        <w:tabs>
          <w:tab w:val="num" w:pos="6480"/>
        </w:tabs>
        <w:ind w:left="6480" w:hanging="360"/>
      </w:pPr>
      <w:rPr>
        <w:rFonts w:ascii="Arial" w:hAnsi="Arial" w:hint="default"/>
      </w:rPr>
    </w:lvl>
  </w:abstractNum>
  <w:abstractNum w:abstractNumId="20">
    <w:nsid w:val="5E511D9A"/>
    <w:multiLevelType w:val="hybridMultilevel"/>
    <w:tmpl w:val="AC16324C"/>
    <w:lvl w:ilvl="0" w:tplc="F064DFA0">
      <w:start w:val="1"/>
      <w:numFmt w:val="bullet"/>
      <w:lvlText w:val="-"/>
      <w:lvlJc w:val="left"/>
      <w:pPr>
        <w:tabs>
          <w:tab w:val="num" w:pos="720"/>
        </w:tabs>
        <w:ind w:left="720" w:hanging="360"/>
      </w:pPr>
      <w:rPr>
        <w:rFonts w:ascii="Arial" w:hAnsi="Arial" w:hint="default"/>
      </w:rPr>
    </w:lvl>
    <w:lvl w:ilvl="1" w:tplc="8606F47E">
      <w:numFmt w:val="bullet"/>
      <w:lvlText w:val="-"/>
      <w:lvlJc w:val="left"/>
      <w:pPr>
        <w:tabs>
          <w:tab w:val="num" w:pos="1440"/>
        </w:tabs>
        <w:ind w:left="1440" w:hanging="360"/>
      </w:pPr>
      <w:rPr>
        <w:rFonts w:ascii="Arial" w:hAnsi="Arial" w:hint="default"/>
      </w:rPr>
    </w:lvl>
    <w:lvl w:ilvl="2" w:tplc="33F242EC" w:tentative="1">
      <w:start w:val="1"/>
      <w:numFmt w:val="bullet"/>
      <w:lvlText w:val="-"/>
      <w:lvlJc w:val="left"/>
      <w:pPr>
        <w:tabs>
          <w:tab w:val="num" w:pos="2160"/>
        </w:tabs>
        <w:ind w:left="2160" w:hanging="360"/>
      </w:pPr>
      <w:rPr>
        <w:rFonts w:ascii="Arial" w:hAnsi="Arial" w:hint="default"/>
      </w:rPr>
    </w:lvl>
    <w:lvl w:ilvl="3" w:tplc="AF1C6434" w:tentative="1">
      <w:start w:val="1"/>
      <w:numFmt w:val="bullet"/>
      <w:lvlText w:val="-"/>
      <w:lvlJc w:val="left"/>
      <w:pPr>
        <w:tabs>
          <w:tab w:val="num" w:pos="2880"/>
        </w:tabs>
        <w:ind w:left="2880" w:hanging="360"/>
      </w:pPr>
      <w:rPr>
        <w:rFonts w:ascii="Arial" w:hAnsi="Arial" w:hint="default"/>
      </w:rPr>
    </w:lvl>
    <w:lvl w:ilvl="4" w:tplc="9738C474" w:tentative="1">
      <w:start w:val="1"/>
      <w:numFmt w:val="bullet"/>
      <w:lvlText w:val="-"/>
      <w:lvlJc w:val="left"/>
      <w:pPr>
        <w:tabs>
          <w:tab w:val="num" w:pos="3600"/>
        </w:tabs>
        <w:ind w:left="3600" w:hanging="360"/>
      </w:pPr>
      <w:rPr>
        <w:rFonts w:ascii="Arial" w:hAnsi="Arial" w:hint="default"/>
      </w:rPr>
    </w:lvl>
    <w:lvl w:ilvl="5" w:tplc="14FC62EA" w:tentative="1">
      <w:start w:val="1"/>
      <w:numFmt w:val="bullet"/>
      <w:lvlText w:val="-"/>
      <w:lvlJc w:val="left"/>
      <w:pPr>
        <w:tabs>
          <w:tab w:val="num" w:pos="4320"/>
        </w:tabs>
        <w:ind w:left="4320" w:hanging="360"/>
      </w:pPr>
      <w:rPr>
        <w:rFonts w:ascii="Arial" w:hAnsi="Arial" w:hint="default"/>
      </w:rPr>
    </w:lvl>
    <w:lvl w:ilvl="6" w:tplc="39E0BF16" w:tentative="1">
      <w:start w:val="1"/>
      <w:numFmt w:val="bullet"/>
      <w:lvlText w:val="-"/>
      <w:lvlJc w:val="left"/>
      <w:pPr>
        <w:tabs>
          <w:tab w:val="num" w:pos="5040"/>
        </w:tabs>
        <w:ind w:left="5040" w:hanging="360"/>
      </w:pPr>
      <w:rPr>
        <w:rFonts w:ascii="Arial" w:hAnsi="Arial" w:hint="default"/>
      </w:rPr>
    </w:lvl>
    <w:lvl w:ilvl="7" w:tplc="4380EDB2" w:tentative="1">
      <w:start w:val="1"/>
      <w:numFmt w:val="bullet"/>
      <w:lvlText w:val="-"/>
      <w:lvlJc w:val="left"/>
      <w:pPr>
        <w:tabs>
          <w:tab w:val="num" w:pos="5760"/>
        </w:tabs>
        <w:ind w:left="5760" w:hanging="360"/>
      </w:pPr>
      <w:rPr>
        <w:rFonts w:ascii="Arial" w:hAnsi="Arial" w:hint="default"/>
      </w:rPr>
    </w:lvl>
    <w:lvl w:ilvl="8" w:tplc="568E1AB2" w:tentative="1">
      <w:start w:val="1"/>
      <w:numFmt w:val="bullet"/>
      <w:lvlText w:val="-"/>
      <w:lvlJc w:val="left"/>
      <w:pPr>
        <w:tabs>
          <w:tab w:val="num" w:pos="6480"/>
        </w:tabs>
        <w:ind w:left="6480" w:hanging="360"/>
      </w:pPr>
      <w:rPr>
        <w:rFonts w:ascii="Arial" w:hAnsi="Arial" w:hint="default"/>
      </w:rPr>
    </w:lvl>
  </w:abstractNum>
  <w:abstractNum w:abstractNumId="21">
    <w:nsid w:val="63310819"/>
    <w:multiLevelType w:val="hybridMultilevel"/>
    <w:tmpl w:val="CB9A8F66"/>
    <w:lvl w:ilvl="0" w:tplc="ADC86434">
      <w:start w:val="1"/>
      <w:numFmt w:val="bullet"/>
      <w:lvlText w:val="-"/>
      <w:lvlJc w:val="left"/>
      <w:pPr>
        <w:tabs>
          <w:tab w:val="num" w:pos="720"/>
        </w:tabs>
        <w:ind w:left="720" w:hanging="360"/>
      </w:pPr>
      <w:rPr>
        <w:rFonts w:ascii="Arial" w:hAnsi="Arial" w:hint="default"/>
      </w:rPr>
    </w:lvl>
    <w:lvl w:ilvl="1" w:tplc="8D86E4B4" w:tentative="1">
      <w:start w:val="1"/>
      <w:numFmt w:val="bullet"/>
      <w:lvlText w:val="-"/>
      <w:lvlJc w:val="left"/>
      <w:pPr>
        <w:tabs>
          <w:tab w:val="num" w:pos="1440"/>
        </w:tabs>
        <w:ind w:left="1440" w:hanging="360"/>
      </w:pPr>
      <w:rPr>
        <w:rFonts w:ascii="Arial" w:hAnsi="Arial" w:hint="default"/>
      </w:rPr>
    </w:lvl>
    <w:lvl w:ilvl="2" w:tplc="93BE664A" w:tentative="1">
      <w:start w:val="1"/>
      <w:numFmt w:val="bullet"/>
      <w:lvlText w:val="-"/>
      <w:lvlJc w:val="left"/>
      <w:pPr>
        <w:tabs>
          <w:tab w:val="num" w:pos="2160"/>
        </w:tabs>
        <w:ind w:left="2160" w:hanging="360"/>
      </w:pPr>
      <w:rPr>
        <w:rFonts w:ascii="Arial" w:hAnsi="Arial" w:hint="default"/>
      </w:rPr>
    </w:lvl>
    <w:lvl w:ilvl="3" w:tplc="83D0590C" w:tentative="1">
      <w:start w:val="1"/>
      <w:numFmt w:val="bullet"/>
      <w:lvlText w:val="-"/>
      <w:lvlJc w:val="left"/>
      <w:pPr>
        <w:tabs>
          <w:tab w:val="num" w:pos="2880"/>
        </w:tabs>
        <w:ind w:left="2880" w:hanging="360"/>
      </w:pPr>
      <w:rPr>
        <w:rFonts w:ascii="Arial" w:hAnsi="Arial" w:hint="default"/>
      </w:rPr>
    </w:lvl>
    <w:lvl w:ilvl="4" w:tplc="A5900842" w:tentative="1">
      <w:start w:val="1"/>
      <w:numFmt w:val="bullet"/>
      <w:lvlText w:val="-"/>
      <w:lvlJc w:val="left"/>
      <w:pPr>
        <w:tabs>
          <w:tab w:val="num" w:pos="3600"/>
        </w:tabs>
        <w:ind w:left="3600" w:hanging="360"/>
      </w:pPr>
      <w:rPr>
        <w:rFonts w:ascii="Arial" w:hAnsi="Arial" w:hint="default"/>
      </w:rPr>
    </w:lvl>
    <w:lvl w:ilvl="5" w:tplc="27369672" w:tentative="1">
      <w:start w:val="1"/>
      <w:numFmt w:val="bullet"/>
      <w:lvlText w:val="-"/>
      <w:lvlJc w:val="left"/>
      <w:pPr>
        <w:tabs>
          <w:tab w:val="num" w:pos="4320"/>
        </w:tabs>
        <w:ind w:left="4320" w:hanging="360"/>
      </w:pPr>
      <w:rPr>
        <w:rFonts w:ascii="Arial" w:hAnsi="Arial" w:hint="default"/>
      </w:rPr>
    </w:lvl>
    <w:lvl w:ilvl="6" w:tplc="35F0BBE4" w:tentative="1">
      <w:start w:val="1"/>
      <w:numFmt w:val="bullet"/>
      <w:lvlText w:val="-"/>
      <w:lvlJc w:val="left"/>
      <w:pPr>
        <w:tabs>
          <w:tab w:val="num" w:pos="5040"/>
        </w:tabs>
        <w:ind w:left="5040" w:hanging="360"/>
      </w:pPr>
      <w:rPr>
        <w:rFonts w:ascii="Arial" w:hAnsi="Arial" w:hint="default"/>
      </w:rPr>
    </w:lvl>
    <w:lvl w:ilvl="7" w:tplc="B9BA915A" w:tentative="1">
      <w:start w:val="1"/>
      <w:numFmt w:val="bullet"/>
      <w:lvlText w:val="-"/>
      <w:lvlJc w:val="left"/>
      <w:pPr>
        <w:tabs>
          <w:tab w:val="num" w:pos="5760"/>
        </w:tabs>
        <w:ind w:left="5760" w:hanging="360"/>
      </w:pPr>
      <w:rPr>
        <w:rFonts w:ascii="Arial" w:hAnsi="Arial" w:hint="default"/>
      </w:rPr>
    </w:lvl>
    <w:lvl w:ilvl="8" w:tplc="BD54D012" w:tentative="1">
      <w:start w:val="1"/>
      <w:numFmt w:val="bullet"/>
      <w:lvlText w:val="-"/>
      <w:lvlJc w:val="left"/>
      <w:pPr>
        <w:tabs>
          <w:tab w:val="num" w:pos="6480"/>
        </w:tabs>
        <w:ind w:left="6480" w:hanging="360"/>
      </w:pPr>
      <w:rPr>
        <w:rFonts w:ascii="Arial" w:hAnsi="Arial" w:hint="default"/>
      </w:rPr>
    </w:lvl>
  </w:abstractNum>
  <w:abstractNum w:abstractNumId="22">
    <w:nsid w:val="730A26A0"/>
    <w:multiLevelType w:val="hybridMultilevel"/>
    <w:tmpl w:val="95320E56"/>
    <w:lvl w:ilvl="0" w:tplc="C4380C2C">
      <w:start w:val="1"/>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4"/>
  </w:num>
  <w:num w:numId="7">
    <w:abstractNumId w:val="18"/>
  </w:num>
  <w:num w:numId="8">
    <w:abstractNumId w:val="10"/>
  </w:num>
  <w:num w:numId="9">
    <w:abstractNumId w:val="6"/>
  </w:num>
  <w:num w:numId="10">
    <w:abstractNumId w:val="2"/>
  </w:num>
  <w:num w:numId="11">
    <w:abstractNumId w:val="1"/>
  </w:num>
  <w:num w:numId="12">
    <w:abstractNumId w:val="0"/>
  </w:num>
  <w:num w:numId="13">
    <w:abstractNumId w:val="17"/>
  </w:num>
  <w:num w:numId="14">
    <w:abstractNumId w:val="5"/>
  </w:num>
  <w:num w:numId="15">
    <w:abstractNumId w:val="4"/>
  </w:num>
  <w:num w:numId="16">
    <w:abstractNumId w:val="17"/>
    <w:lvlOverride w:ilvl="0">
      <w:startOverride w:val="1"/>
    </w:lvlOverride>
  </w:num>
  <w:num w:numId="17">
    <w:abstractNumId w:val="12"/>
    <w:lvlOverride w:ilvl="0">
      <w:startOverride w:val="1"/>
    </w:lvlOverride>
  </w:num>
  <w:num w:numId="18">
    <w:abstractNumId w:val="15"/>
  </w:num>
  <w:num w:numId="19">
    <w:abstractNumId w:val="12"/>
    <w:lvlOverride w:ilvl="0">
      <w:startOverride w:val="1"/>
    </w:lvlOverride>
  </w:num>
  <w:num w:numId="20">
    <w:abstractNumId w:val="12"/>
    <w:lvlOverride w:ilvl="0">
      <w:startOverride w:val="1"/>
    </w:lvlOverride>
  </w:num>
  <w:num w:numId="21">
    <w:abstractNumId w:val="17"/>
    <w:lvlOverride w:ilvl="0">
      <w:startOverride w:val="1"/>
    </w:lvlOverride>
  </w:num>
  <w:num w:numId="22">
    <w:abstractNumId w:val="20"/>
  </w:num>
  <w:num w:numId="23">
    <w:abstractNumId w:val="7"/>
  </w:num>
  <w:num w:numId="24">
    <w:abstractNumId w:val="19"/>
  </w:num>
  <w:num w:numId="25">
    <w:abstractNumId w:val="21"/>
  </w:num>
  <w:num w:numId="26">
    <w:abstractNumId w:val="11"/>
  </w:num>
  <w:num w:numId="27">
    <w:abstractNumId w:val="22"/>
  </w:num>
  <w:num w:numId="2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proofState w:spelling="clean" w:grammar="clean"/>
  <w:attachedTemplate r:id="rId1"/>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10FB"/>
    <w:rsid w:val="0002564D"/>
    <w:rsid w:val="00025ECA"/>
    <w:rsid w:val="00027939"/>
    <w:rsid w:val="000325B8"/>
    <w:rsid w:val="00034C15"/>
    <w:rsid w:val="00035782"/>
    <w:rsid w:val="00036BA1"/>
    <w:rsid w:val="00041C5C"/>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A5CD2"/>
    <w:rsid w:val="000B2719"/>
    <w:rsid w:val="000B3A8F"/>
    <w:rsid w:val="000B4AB9"/>
    <w:rsid w:val="000B58C3"/>
    <w:rsid w:val="000B61E9"/>
    <w:rsid w:val="000C0224"/>
    <w:rsid w:val="000C165A"/>
    <w:rsid w:val="000C2E19"/>
    <w:rsid w:val="000D0D07"/>
    <w:rsid w:val="000D4797"/>
    <w:rsid w:val="000E0527"/>
    <w:rsid w:val="000E1E92"/>
    <w:rsid w:val="000F06D6"/>
    <w:rsid w:val="000F0EB1"/>
    <w:rsid w:val="000F1106"/>
    <w:rsid w:val="000F3BE9"/>
    <w:rsid w:val="000F3F6C"/>
    <w:rsid w:val="000F6DF3"/>
    <w:rsid w:val="000F7CAA"/>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1E78"/>
    <w:rsid w:val="00132FD0"/>
    <w:rsid w:val="001344C0"/>
    <w:rsid w:val="001346FA"/>
    <w:rsid w:val="00135252"/>
    <w:rsid w:val="00137AB5"/>
    <w:rsid w:val="00137F0B"/>
    <w:rsid w:val="00140892"/>
    <w:rsid w:val="00151E23"/>
    <w:rsid w:val="001526E0"/>
    <w:rsid w:val="001551B5"/>
    <w:rsid w:val="001643A8"/>
    <w:rsid w:val="001659C1"/>
    <w:rsid w:val="00171663"/>
    <w:rsid w:val="00173A8E"/>
    <w:rsid w:val="00177795"/>
    <w:rsid w:val="001812C1"/>
    <w:rsid w:val="0018143F"/>
    <w:rsid w:val="001828A9"/>
    <w:rsid w:val="001844E3"/>
    <w:rsid w:val="00190AC1"/>
    <w:rsid w:val="0019341A"/>
    <w:rsid w:val="00197DF9"/>
    <w:rsid w:val="001A1987"/>
    <w:rsid w:val="001A2564"/>
    <w:rsid w:val="001A6173"/>
    <w:rsid w:val="001A6CBA"/>
    <w:rsid w:val="001B0D97"/>
    <w:rsid w:val="001B5A5D"/>
    <w:rsid w:val="001C1CE5"/>
    <w:rsid w:val="001C3D2A"/>
    <w:rsid w:val="001C6495"/>
    <w:rsid w:val="001C78C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3D1"/>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4FB7"/>
    <w:rsid w:val="002458EB"/>
    <w:rsid w:val="0025004C"/>
    <w:rsid w:val="002500C8"/>
    <w:rsid w:val="00257543"/>
    <w:rsid w:val="002617E7"/>
    <w:rsid w:val="00261FC8"/>
    <w:rsid w:val="00263667"/>
    <w:rsid w:val="00264228"/>
    <w:rsid w:val="00264334"/>
    <w:rsid w:val="0026473E"/>
    <w:rsid w:val="00265C2C"/>
    <w:rsid w:val="00266214"/>
    <w:rsid w:val="00267C83"/>
    <w:rsid w:val="0027144F"/>
    <w:rsid w:val="00271F3A"/>
    <w:rsid w:val="00273278"/>
    <w:rsid w:val="00273720"/>
    <w:rsid w:val="00273737"/>
    <w:rsid w:val="002737F4"/>
    <w:rsid w:val="00275264"/>
    <w:rsid w:val="002805F5"/>
    <w:rsid w:val="00280751"/>
    <w:rsid w:val="0028280A"/>
    <w:rsid w:val="00286ACD"/>
    <w:rsid w:val="00287838"/>
    <w:rsid w:val="00287BE2"/>
    <w:rsid w:val="002907B5"/>
    <w:rsid w:val="00292EB7"/>
    <w:rsid w:val="00296227"/>
    <w:rsid w:val="00296F44"/>
    <w:rsid w:val="0029777D"/>
    <w:rsid w:val="002A055E"/>
    <w:rsid w:val="002A1D4E"/>
    <w:rsid w:val="002A2869"/>
    <w:rsid w:val="002B24D6"/>
    <w:rsid w:val="002B37FC"/>
    <w:rsid w:val="002C41E6"/>
    <w:rsid w:val="002D071A"/>
    <w:rsid w:val="002D34B2"/>
    <w:rsid w:val="002D7637"/>
    <w:rsid w:val="002E17F2"/>
    <w:rsid w:val="002E7BE4"/>
    <w:rsid w:val="002E7CAE"/>
    <w:rsid w:val="002F2771"/>
    <w:rsid w:val="002F37A9"/>
    <w:rsid w:val="00301A62"/>
    <w:rsid w:val="00301CE6"/>
    <w:rsid w:val="003024CC"/>
    <w:rsid w:val="0030256B"/>
    <w:rsid w:val="0030501F"/>
    <w:rsid w:val="00307BA1"/>
    <w:rsid w:val="00311702"/>
    <w:rsid w:val="00311AB4"/>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3A05"/>
    <w:rsid w:val="0035482C"/>
    <w:rsid w:val="00357380"/>
    <w:rsid w:val="003602D9"/>
    <w:rsid w:val="003604CE"/>
    <w:rsid w:val="00370E47"/>
    <w:rsid w:val="003742AC"/>
    <w:rsid w:val="003742EF"/>
    <w:rsid w:val="003753DF"/>
    <w:rsid w:val="00377CE1"/>
    <w:rsid w:val="00385BF0"/>
    <w:rsid w:val="003939FF"/>
    <w:rsid w:val="00396855"/>
    <w:rsid w:val="003A2223"/>
    <w:rsid w:val="003A2A0F"/>
    <w:rsid w:val="003A45A1"/>
    <w:rsid w:val="003A5B0A"/>
    <w:rsid w:val="003A6BAC"/>
    <w:rsid w:val="003A7EF3"/>
    <w:rsid w:val="003B159C"/>
    <w:rsid w:val="003B369F"/>
    <w:rsid w:val="003B36A3"/>
    <w:rsid w:val="003B7FE5"/>
    <w:rsid w:val="003C118B"/>
    <w:rsid w:val="003C11C8"/>
    <w:rsid w:val="003C2702"/>
    <w:rsid w:val="003C76F4"/>
    <w:rsid w:val="003C7806"/>
    <w:rsid w:val="003D109F"/>
    <w:rsid w:val="003D2478"/>
    <w:rsid w:val="003D2FC4"/>
    <w:rsid w:val="003D3C45"/>
    <w:rsid w:val="003D5B1F"/>
    <w:rsid w:val="003E15FA"/>
    <w:rsid w:val="003E55E4"/>
    <w:rsid w:val="003E74E3"/>
    <w:rsid w:val="003F05C7"/>
    <w:rsid w:val="003F1662"/>
    <w:rsid w:val="003F20C6"/>
    <w:rsid w:val="003F2CD4"/>
    <w:rsid w:val="003F691F"/>
    <w:rsid w:val="003F6BBE"/>
    <w:rsid w:val="004000E8"/>
    <w:rsid w:val="00402E2B"/>
    <w:rsid w:val="0040512B"/>
    <w:rsid w:val="00405CA5"/>
    <w:rsid w:val="00407CD3"/>
    <w:rsid w:val="00410134"/>
    <w:rsid w:val="00410B72"/>
    <w:rsid w:val="00410F18"/>
    <w:rsid w:val="0041263E"/>
    <w:rsid w:val="00413AAC"/>
    <w:rsid w:val="00421105"/>
    <w:rsid w:val="004242F4"/>
    <w:rsid w:val="00424871"/>
    <w:rsid w:val="00427248"/>
    <w:rsid w:val="00437447"/>
    <w:rsid w:val="00441A87"/>
    <w:rsid w:val="00441A92"/>
    <w:rsid w:val="00441FA5"/>
    <w:rsid w:val="00444F56"/>
    <w:rsid w:val="00445D5D"/>
    <w:rsid w:val="00446488"/>
    <w:rsid w:val="004479BD"/>
    <w:rsid w:val="004517AA"/>
    <w:rsid w:val="00452CAC"/>
    <w:rsid w:val="00457565"/>
    <w:rsid w:val="00457B71"/>
    <w:rsid w:val="00465F3A"/>
    <w:rsid w:val="004669E2"/>
    <w:rsid w:val="00470C31"/>
    <w:rsid w:val="004734D0"/>
    <w:rsid w:val="0047556B"/>
    <w:rsid w:val="00477768"/>
    <w:rsid w:val="004843B1"/>
    <w:rsid w:val="00492BC5"/>
    <w:rsid w:val="004964F1"/>
    <w:rsid w:val="004A16BC"/>
    <w:rsid w:val="004A2B94"/>
    <w:rsid w:val="004A69FD"/>
    <w:rsid w:val="004B7C0C"/>
    <w:rsid w:val="004C3898"/>
    <w:rsid w:val="004C7DDD"/>
    <w:rsid w:val="004D165E"/>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20A1"/>
    <w:rsid w:val="005153A7"/>
    <w:rsid w:val="005219CF"/>
    <w:rsid w:val="00521B99"/>
    <w:rsid w:val="005338D0"/>
    <w:rsid w:val="00534B59"/>
    <w:rsid w:val="00536759"/>
    <w:rsid w:val="00537C62"/>
    <w:rsid w:val="00540E9F"/>
    <w:rsid w:val="005418CC"/>
    <w:rsid w:val="00546970"/>
    <w:rsid w:val="00554E19"/>
    <w:rsid w:val="0056121F"/>
    <w:rsid w:val="00566706"/>
    <w:rsid w:val="00572505"/>
    <w:rsid w:val="00580202"/>
    <w:rsid w:val="00582809"/>
    <w:rsid w:val="005850A2"/>
    <w:rsid w:val="0058798C"/>
    <w:rsid w:val="005900FA"/>
    <w:rsid w:val="005935A4"/>
    <w:rsid w:val="005948C2"/>
    <w:rsid w:val="00595DCA"/>
    <w:rsid w:val="005973E6"/>
    <w:rsid w:val="0059779B"/>
    <w:rsid w:val="005A209A"/>
    <w:rsid w:val="005A2E75"/>
    <w:rsid w:val="005A6151"/>
    <w:rsid w:val="005A662D"/>
    <w:rsid w:val="005B35D7"/>
    <w:rsid w:val="005B392A"/>
    <w:rsid w:val="005B3AA3"/>
    <w:rsid w:val="005B6F83"/>
    <w:rsid w:val="005C74FB"/>
    <w:rsid w:val="005D1602"/>
    <w:rsid w:val="005D5192"/>
    <w:rsid w:val="005E385F"/>
    <w:rsid w:val="005E5B81"/>
    <w:rsid w:val="005F2CB1"/>
    <w:rsid w:val="005F3025"/>
    <w:rsid w:val="005F4D03"/>
    <w:rsid w:val="005F618C"/>
    <w:rsid w:val="005F70BD"/>
    <w:rsid w:val="0060283C"/>
    <w:rsid w:val="00604F14"/>
    <w:rsid w:val="00605F62"/>
    <w:rsid w:val="00611B83"/>
    <w:rsid w:val="00613257"/>
    <w:rsid w:val="00620912"/>
    <w:rsid w:val="00620A71"/>
    <w:rsid w:val="00620D80"/>
    <w:rsid w:val="006234A6"/>
    <w:rsid w:val="00624D23"/>
    <w:rsid w:val="00630001"/>
    <w:rsid w:val="006311B3"/>
    <w:rsid w:val="0063284C"/>
    <w:rsid w:val="006362B4"/>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922"/>
    <w:rsid w:val="00670BE1"/>
    <w:rsid w:val="00671FBA"/>
    <w:rsid w:val="0067218F"/>
    <w:rsid w:val="006741F2"/>
    <w:rsid w:val="00674CC3"/>
    <w:rsid w:val="00675C72"/>
    <w:rsid w:val="006771F9"/>
    <w:rsid w:val="006776D7"/>
    <w:rsid w:val="00681003"/>
    <w:rsid w:val="006817C9"/>
    <w:rsid w:val="00683ECE"/>
    <w:rsid w:val="00694AA4"/>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7522"/>
    <w:rsid w:val="006D510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FE6"/>
    <w:rsid w:val="007362A6"/>
    <w:rsid w:val="00736D7D"/>
    <w:rsid w:val="00740E58"/>
    <w:rsid w:val="00741C6A"/>
    <w:rsid w:val="007445A0"/>
    <w:rsid w:val="0074524B"/>
    <w:rsid w:val="00747D8B"/>
    <w:rsid w:val="00751228"/>
    <w:rsid w:val="007571E1"/>
    <w:rsid w:val="007604B2"/>
    <w:rsid w:val="00760D1C"/>
    <w:rsid w:val="00763057"/>
    <w:rsid w:val="00765281"/>
    <w:rsid w:val="00766BAD"/>
    <w:rsid w:val="007730BD"/>
    <w:rsid w:val="007755F2"/>
    <w:rsid w:val="00775F46"/>
    <w:rsid w:val="007762E4"/>
    <w:rsid w:val="00776971"/>
    <w:rsid w:val="0078177E"/>
    <w:rsid w:val="00781B96"/>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7196"/>
    <w:rsid w:val="00817EDE"/>
    <w:rsid w:val="00820C31"/>
    <w:rsid w:val="008235DB"/>
    <w:rsid w:val="0082366B"/>
    <w:rsid w:val="00824AB4"/>
    <w:rsid w:val="00825C42"/>
    <w:rsid w:val="00825D25"/>
    <w:rsid w:val="008262D1"/>
    <w:rsid w:val="00827D6F"/>
    <w:rsid w:val="008376AC"/>
    <w:rsid w:val="008444E8"/>
    <w:rsid w:val="00844E80"/>
    <w:rsid w:val="00846FE7"/>
    <w:rsid w:val="00850CEC"/>
    <w:rsid w:val="00856911"/>
    <w:rsid w:val="008677FD"/>
    <w:rsid w:val="008706D4"/>
    <w:rsid w:val="00870CC4"/>
    <w:rsid w:val="00870F8A"/>
    <w:rsid w:val="008719A4"/>
    <w:rsid w:val="00871D23"/>
    <w:rsid w:val="00873E38"/>
    <w:rsid w:val="00874312"/>
    <w:rsid w:val="0087437C"/>
    <w:rsid w:val="00875CD7"/>
    <w:rsid w:val="00876B4D"/>
    <w:rsid w:val="00877F18"/>
    <w:rsid w:val="00883CC2"/>
    <w:rsid w:val="00885A13"/>
    <w:rsid w:val="00894A88"/>
    <w:rsid w:val="00895386"/>
    <w:rsid w:val="008A21FF"/>
    <w:rsid w:val="008A2CE2"/>
    <w:rsid w:val="008A30AC"/>
    <w:rsid w:val="008A44B8"/>
    <w:rsid w:val="008A51A8"/>
    <w:rsid w:val="008A54C7"/>
    <w:rsid w:val="008A653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609"/>
    <w:rsid w:val="008D6D1A"/>
    <w:rsid w:val="008D7829"/>
    <w:rsid w:val="008E065E"/>
    <w:rsid w:val="008E0927"/>
    <w:rsid w:val="008E1909"/>
    <w:rsid w:val="008F1EAB"/>
    <w:rsid w:val="008F33DC"/>
    <w:rsid w:val="008F477F"/>
    <w:rsid w:val="008F681D"/>
    <w:rsid w:val="00902350"/>
    <w:rsid w:val="0090336B"/>
    <w:rsid w:val="009053AA"/>
    <w:rsid w:val="00906939"/>
    <w:rsid w:val="00910B7D"/>
    <w:rsid w:val="00911DFB"/>
    <w:rsid w:val="009139D9"/>
    <w:rsid w:val="00914AD8"/>
    <w:rsid w:val="00915A46"/>
    <w:rsid w:val="00916079"/>
    <w:rsid w:val="00917CE9"/>
    <w:rsid w:val="00920BF2"/>
    <w:rsid w:val="00921BDA"/>
    <w:rsid w:val="00922010"/>
    <w:rsid w:val="009312E0"/>
    <w:rsid w:val="00931BD9"/>
    <w:rsid w:val="009368F3"/>
    <w:rsid w:val="00941636"/>
    <w:rsid w:val="00943742"/>
    <w:rsid w:val="00945C05"/>
    <w:rsid w:val="00946945"/>
    <w:rsid w:val="00946A60"/>
    <w:rsid w:val="00947713"/>
    <w:rsid w:val="00950DE7"/>
    <w:rsid w:val="00951DA6"/>
    <w:rsid w:val="00953920"/>
    <w:rsid w:val="00953D47"/>
    <w:rsid w:val="0095681E"/>
    <w:rsid w:val="009572D4"/>
    <w:rsid w:val="00961921"/>
    <w:rsid w:val="0096430A"/>
    <w:rsid w:val="0096554B"/>
    <w:rsid w:val="0096584A"/>
    <w:rsid w:val="00971F08"/>
    <w:rsid w:val="0097603D"/>
    <w:rsid w:val="00976949"/>
    <w:rsid w:val="00980477"/>
    <w:rsid w:val="009817F6"/>
    <w:rsid w:val="00985253"/>
    <w:rsid w:val="009853B3"/>
    <w:rsid w:val="00990630"/>
    <w:rsid w:val="00991761"/>
    <w:rsid w:val="00994DCA"/>
    <w:rsid w:val="009960EC"/>
    <w:rsid w:val="009970DD"/>
    <w:rsid w:val="009A0FBA"/>
    <w:rsid w:val="009A11A1"/>
    <w:rsid w:val="009A1601"/>
    <w:rsid w:val="009A462D"/>
    <w:rsid w:val="009A5CBA"/>
    <w:rsid w:val="009B1F30"/>
    <w:rsid w:val="009B3AC2"/>
    <w:rsid w:val="009B4DF4"/>
    <w:rsid w:val="009B564E"/>
    <w:rsid w:val="009B7E87"/>
    <w:rsid w:val="009C403E"/>
    <w:rsid w:val="009D253B"/>
    <w:rsid w:val="009D4FF0"/>
    <w:rsid w:val="009D703C"/>
    <w:rsid w:val="009D718F"/>
    <w:rsid w:val="009E068F"/>
    <w:rsid w:val="009E14E0"/>
    <w:rsid w:val="009E35DB"/>
    <w:rsid w:val="009E47A3"/>
    <w:rsid w:val="009F08F3"/>
    <w:rsid w:val="009F1ECE"/>
    <w:rsid w:val="009F344F"/>
    <w:rsid w:val="00A018DA"/>
    <w:rsid w:val="00A048A8"/>
    <w:rsid w:val="00A04F49"/>
    <w:rsid w:val="00A13E54"/>
    <w:rsid w:val="00A17F63"/>
    <w:rsid w:val="00A2193B"/>
    <w:rsid w:val="00A2351A"/>
    <w:rsid w:val="00A264A9"/>
    <w:rsid w:val="00A27785"/>
    <w:rsid w:val="00A30187"/>
    <w:rsid w:val="00A3246A"/>
    <w:rsid w:val="00A3448A"/>
    <w:rsid w:val="00A36297"/>
    <w:rsid w:val="00A41E2B"/>
    <w:rsid w:val="00A45411"/>
    <w:rsid w:val="00A45B74"/>
    <w:rsid w:val="00A469C6"/>
    <w:rsid w:val="00A5244F"/>
    <w:rsid w:val="00A52E1D"/>
    <w:rsid w:val="00A61499"/>
    <w:rsid w:val="00A62A77"/>
    <w:rsid w:val="00A63483"/>
    <w:rsid w:val="00A657D7"/>
    <w:rsid w:val="00A660AC"/>
    <w:rsid w:val="00A67E6C"/>
    <w:rsid w:val="00A702ED"/>
    <w:rsid w:val="00A71B99"/>
    <w:rsid w:val="00A7370E"/>
    <w:rsid w:val="00A739D0"/>
    <w:rsid w:val="00A73D0B"/>
    <w:rsid w:val="00A761D4"/>
    <w:rsid w:val="00A77EC4"/>
    <w:rsid w:val="00A92879"/>
    <w:rsid w:val="00A9442A"/>
    <w:rsid w:val="00AA016F"/>
    <w:rsid w:val="00AA1ED6"/>
    <w:rsid w:val="00AA51D6"/>
    <w:rsid w:val="00AA7533"/>
    <w:rsid w:val="00AB0BC8"/>
    <w:rsid w:val="00AB11CA"/>
    <w:rsid w:val="00AB14D9"/>
    <w:rsid w:val="00AB4AB8"/>
    <w:rsid w:val="00AB654F"/>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C5D"/>
    <w:rsid w:val="00AF42D7"/>
    <w:rsid w:val="00B006FE"/>
    <w:rsid w:val="00B007CB"/>
    <w:rsid w:val="00B02AA9"/>
    <w:rsid w:val="00B02F1C"/>
    <w:rsid w:val="00B02FA3"/>
    <w:rsid w:val="00B05084"/>
    <w:rsid w:val="00B140C4"/>
    <w:rsid w:val="00B141A2"/>
    <w:rsid w:val="00B157F9"/>
    <w:rsid w:val="00B167F1"/>
    <w:rsid w:val="00B20256"/>
    <w:rsid w:val="00B20D09"/>
    <w:rsid w:val="00B224E2"/>
    <w:rsid w:val="00B2763F"/>
    <w:rsid w:val="00B27AAC"/>
    <w:rsid w:val="00B30929"/>
    <w:rsid w:val="00B369E2"/>
    <w:rsid w:val="00B372AA"/>
    <w:rsid w:val="00B40445"/>
    <w:rsid w:val="00B41888"/>
    <w:rsid w:val="00B42BDB"/>
    <w:rsid w:val="00B45A52"/>
    <w:rsid w:val="00B46175"/>
    <w:rsid w:val="00B60D56"/>
    <w:rsid w:val="00B60F57"/>
    <w:rsid w:val="00B62AAA"/>
    <w:rsid w:val="00B664C7"/>
    <w:rsid w:val="00B739F6"/>
    <w:rsid w:val="00B80EE9"/>
    <w:rsid w:val="00B81A6C"/>
    <w:rsid w:val="00B85DE5"/>
    <w:rsid w:val="00B90F73"/>
    <w:rsid w:val="00B93B59"/>
    <w:rsid w:val="00B9406A"/>
    <w:rsid w:val="00BA2280"/>
    <w:rsid w:val="00BA2A08"/>
    <w:rsid w:val="00BA56D2"/>
    <w:rsid w:val="00BA76E0"/>
    <w:rsid w:val="00BB054C"/>
    <w:rsid w:val="00BB2A25"/>
    <w:rsid w:val="00BB51E9"/>
    <w:rsid w:val="00BC0FDC"/>
    <w:rsid w:val="00BC3053"/>
    <w:rsid w:val="00BC4D2E"/>
    <w:rsid w:val="00BD48AC"/>
    <w:rsid w:val="00BD5F1A"/>
    <w:rsid w:val="00BE1234"/>
    <w:rsid w:val="00BE2FA6"/>
    <w:rsid w:val="00BE333F"/>
    <w:rsid w:val="00BE38D0"/>
    <w:rsid w:val="00BE7406"/>
    <w:rsid w:val="00BE7603"/>
    <w:rsid w:val="00BF3279"/>
    <w:rsid w:val="00BF74C7"/>
    <w:rsid w:val="00C015F1"/>
    <w:rsid w:val="00C01F33"/>
    <w:rsid w:val="00C02CC6"/>
    <w:rsid w:val="00C040F7"/>
    <w:rsid w:val="00C041B0"/>
    <w:rsid w:val="00C044AB"/>
    <w:rsid w:val="00C05616"/>
    <w:rsid w:val="00C05706"/>
    <w:rsid w:val="00C07377"/>
    <w:rsid w:val="00C10478"/>
    <w:rsid w:val="00C12107"/>
    <w:rsid w:val="00C14D4B"/>
    <w:rsid w:val="00C154BB"/>
    <w:rsid w:val="00C26FAA"/>
    <w:rsid w:val="00C279B5"/>
    <w:rsid w:val="00C27C45"/>
    <w:rsid w:val="00C3719D"/>
    <w:rsid w:val="00C43CD3"/>
    <w:rsid w:val="00C458DB"/>
    <w:rsid w:val="00C54995"/>
    <w:rsid w:val="00C54D41"/>
    <w:rsid w:val="00C60783"/>
    <w:rsid w:val="00C61445"/>
    <w:rsid w:val="00C64672"/>
    <w:rsid w:val="00C70697"/>
    <w:rsid w:val="00C72EF4"/>
    <w:rsid w:val="00C75D2F"/>
    <w:rsid w:val="00C75F54"/>
    <w:rsid w:val="00C767BE"/>
    <w:rsid w:val="00C76963"/>
    <w:rsid w:val="00C76E3C"/>
    <w:rsid w:val="00C776E3"/>
    <w:rsid w:val="00C80511"/>
    <w:rsid w:val="00C81568"/>
    <w:rsid w:val="00C9027A"/>
    <w:rsid w:val="00C9068E"/>
    <w:rsid w:val="00C93C4B"/>
    <w:rsid w:val="00C944AB"/>
    <w:rsid w:val="00C95B40"/>
    <w:rsid w:val="00CA1ED8"/>
    <w:rsid w:val="00CA4CB5"/>
    <w:rsid w:val="00CB1F63"/>
    <w:rsid w:val="00CB7170"/>
    <w:rsid w:val="00CC040E"/>
    <w:rsid w:val="00CC111F"/>
    <w:rsid w:val="00CC1F72"/>
    <w:rsid w:val="00CC2011"/>
    <w:rsid w:val="00CC3EA0"/>
    <w:rsid w:val="00CC7B45"/>
    <w:rsid w:val="00CD1188"/>
    <w:rsid w:val="00CD2ED1"/>
    <w:rsid w:val="00CD337B"/>
    <w:rsid w:val="00CE0424"/>
    <w:rsid w:val="00CE6388"/>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22C"/>
    <w:rsid w:val="00D4318F"/>
    <w:rsid w:val="00D438BF"/>
    <w:rsid w:val="00D440F8"/>
    <w:rsid w:val="00D546FF"/>
    <w:rsid w:val="00D55AD5"/>
    <w:rsid w:val="00D56D8A"/>
    <w:rsid w:val="00D576CA"/>
    <w:rsid w:val="00D60E13"/>
    <w:rsid w:val="00D61AF5"/>
    <w:rsid w:val="00D62CD5"/>
    <w:rsid w:val="00D62CEF"/>
    <w:rsid w:val="00D6435F"/>
    <w:rsid w:val="00D652B5"/>
    <w:rsid w:val="00D66155"/>
    <w:rsid w:val="00D708B0"/>
    <w:rsid w:val="00D77B1D"/>
    <w:rsid w:val="00D8021F"/>
    <w:rsid w:val="00D80383"/>
    <w:rsid w:val="00D823C6"/>
    <w:rsid w:val="00D86AAC"/>
    <w:rsid w:val="00D86CA3"/>
    <w:rsid w:val="00D871CE"/>
    <w:rsid w:val="00D9196D"/>
    <w:rsid w:val="00D92982"/>
    <w:rsid w:val="00D93BF6"/>
    <w:rsid w:val="00D96315"/>
    <w:rsid w:val="00DA305E"/>
    <w:rsid w:val="00DA5007"/>
    <w:rsid w:val="00DA5417"/>
    <w:rsid w:val="00DA56E8"/>
    <w:rsid w:val="00DA7DF3"/>
    <w:rsid w:val="00DB06C9"/>
    <w:rsid w:val="00DB0A9F"/>
    <w:rsid w:val="00DB377D"/>
    <w:rsid w:val="00DC2D36"/>
    <w:rsid w:val="00DC53EF"/>
    <w:rsid w:val="00DD2064"/>
    <w:rsid w:val="00DD76A9"/>
    <w:rsid w:val="00DE2EC7"/>
    <w:rsid w:val="00DE5608"/>
    <w:rsid w:val="00DE58D0"/>
    <w:rsid w:val="00DE6332"/>
    <w:rsid w:val="00DE654F"/>
    <w:rsid w:val="00DF0B6E"/>
    <w:rsid w:val="00DF15E0"/>
    <w:rsid w:val="00DF37A0"/>
    <w:rsid w:val="00DF682A"/>
    <w:rsid w:val="00E05A91"/>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68C1"/>
    <w:rsid w:val="00E47AEF"/>
    <w:rsid w:val="00E53B75"/>
    <w:rsid w:val="00E54E3B"/>
    <w:rsid w:val="00E57476"/>
    <w:rsid w:val="00E57565"/>
    <w:rsid w:val="00E61A5F"/>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2B"/>
    <w:rsid w:val="00EA7A41"/>
    <w:rsid w:val="00EB077B"/>
    <w:rsid w:val="00EB4EA2"/>
    <w:rsid w:val="00EC27C6"/>
    <w:rsid w:val="00EC4207"/>
    <w:rsid w:val="00EC5653"/>
    <w:rsid w:val="00EC60B5"/>
    <w:rsid w:val="00EC71CE"/>
    <w:rsid w:val="00ED1006"/>
    <w:rsid w:val="00ED467B"/>
    <w:rsid w:val="00EE1F5C"/>
    <w:rsid w:val="00EF18FE"/>
    <w:rsid w:val="00EF5787"/>
    <w:rsid w:val="00EF60D0"/>
    <w:rsid w:val="00EF7CFC"/>
    <w:rsid w:val="00F0528D"/>
    <w:rsid w:val="00F06C67"/>
    <w:rsid w:val="00F06DFD"/>
    <w:rsid w:val="00F071D1"/>
    <w:rsid w:val="00F07533"/>
    <w:rsid w:val="00F10629"/>
    <w:rsid w:val="00F15FA5"/>
    <w:rsid w:val="00F209B7"/>
    <w:rsid w:val="00F2376F"/>
    <w:rsid w:val="00F243D8"/>
    <w:rsid w:val="00F30828"/>
    <w:rsid w:val="00F313D6"/>
    <w:rsid w:val="00F32AA6"/>
    <w:rsid w:val="00F40F0C"/>
    <w:rsid w:val="00F42287"/>
    <w:rsid w:val="00F4766C"/>
    <w:rsid w:val="00F507D1"/>
    <w:rsid w:val="00F519CE"/>
    <w:rsid w:val="00F51ADA"/>
    <w:rsid w:val="00F55C69"/>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2275"/>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BC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C6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paragraph" w:styleId="ListParagraph">
    <w:name w:val="List Paragraph"/>
    <w:basedOn w:val="Normal"/>
    <w:uiPriority w:val="34"/>
    <w:qFormat/>
    <w:rsid w:val="000210FB"/>
    <w:pPr>
      <w:overflowPunct/>
      <w:autoSpaceDE/>
      <w:autoSpaceDN/>
      <w:adjustRightInd/>
      <w:spacing w:after="0"/>
      <w:ind w:left="720"/>
      <w:jc w:val="left"/>
      <w:textAlignment w:val="auto"/>
    </w:pPr>
    <w:rPr>
      <w:rFonts w:ascii="Calibri" w:eastAsiaTheme="minorEastAsia" w:hAnsi="Calibri"/>
      <w:sz w:val="22"/>
      <w:szCs w:val="22"/>
      <w:lang w:val="en-US"/>
    </w:rPr>
  </w:style>
  <w:style w:type="paragraph" w:customStyle="1" w:styleId="Guidance">
    <w:name w:val="Guidance"/>
    <w:basedOn w:val="Normal"/>
    <w:rsid w:val="005973E6"/>
    <w:pPr>
      <w:overflowPunct/>
      <w:autoSpaceDE/>
      <w:autoSpaceDN/>
      <w:adjustRightInd/>
      <w:spacing w:after="180"/>
      <w:jc w:val="left"/>
      <w:textAlignment w:val="auto"/>
    </w:pPr>
    <w:rPr>
      <w:rFonts w:ascii="Times New Roman" w:eastAsia="MS Mincho"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C6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 w:type="paragraph" w:styleId="ListParagraph">
    <w:name w:val="List Paragraph"/>
    <w:basedOn w:val="Normal"/>
    <w:uiPriority w:val="34"/>
    <w:qFormat/>
    <w:rsid w:val="000210FB"/>
    <w:pPr>
      <w:overflowPunct/>
      <w:autoSpaceDE/>
      <w:autoSpaceDN/>
      <w:adjustRightInd/>
      <w:spacing w:after="0"/>
      <w:ind w:left="720"/>
      <w:jc w:val="left"/>
      <w:textAlignment w:val="auto"/>
    </w:pPr>
    <w:rPr>
      <w:rFonts w:ascii="Calibri" w:eastAsiaTheme="minorEastAsia" w:hAnsi="Calibri"/>
      <w:sz w:val="22"/>
      <w:szCs w:val="22"/>
      <w:lang w:val="en-US"/>
    </w:rPr>
  </w:style>
  <w:style w:type="paragraph" w:customStyle="1" w:styleId="Guidance">
    <w:name w:val="Guidance"/>
    <w:basedOn w:val="Normal"/>
    <w:rsid w:val="005973E6"/>
    <w:pPr>
      <w:overflowPunct/>
      <w:autoSpaceDE/>
      <w:autoSpaceDN/>
      <w:adjustRightInd/>
      <w:spacing w:after="180"/>
      <w:jc w:val="left"/>
      <w:textAlignment w:val="auto"/>
    </w:pPr>
    <w:rPr>
      <w:rFonts w:ascii="Times New Roman" w:eastAsia="MS Mincho"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25222">
      <w:bodyDiv w:val="1"/>
      <w:marLeft w:val="0"/>
      <w:marRight w:val="0"/>
      <w:marTop w:val="0"/>
      <w:marBottom w:val="0"/>
      <w:divBdr>
        <w:top w:val="none" w:sz="0" w:space="0" w:color="auto"/>
        <w:left w:val="none" w:sz="0" w:space="0" w:color="auto"/>
        <w:bottom w:val="none" w:sz="0" w:space="0" w:color="auto"/>
        <w:right w:val="none" w:sz="0" w:space="0" w:color="auto"/>
      </w:divBdr>
      <w:divsChild>
        <w:div w:id="1530946753">
          <w:marLeft w:val="274"/>
          <w:marRight w:val="0"/>
          <w:marTop w:val="86"/>
          <w:marBottom w:val="0"/>
          <w:divBdr>
            <w:top w:val="none" w:sz="0" w:space="0" w:color="auto"/>
            <w:left w:val="none" w:sz="0" w:space="0" w:color="auto"/>
            <w:bottom w:val="none" w:sz="0" w:space="0" w:color="auto"/>
            <w:right w:val="none" w:sz="0" w:space="0" w:color="auto"/>
          </w:divBdr>
        </w:div>
        <w:div w:id="1368139221">
          <w:marLeft w:val="274"/>
          <w:marRight w:val="0"/>
          <w:marTop w:val="86"/>
          <w:marBottom w:val="0"/>
          <w:divBdr>
            <w:top w:val="none" w:sz="0" w:space="0" w:color="auto"/>
            <w:left w:val="none" w:sz="0" w:space="0" w:color="auto"/>
            <w:bottom w:val="none" w:sz="0" w:space="0" w:color="auto"/>
            <w:right w:val="none" w:sz="0" w:space="0" w:color="auto"/>
          </w:divBdr>
        </w:div>
        <w:div w:id="1442148775">
          <w:marLeft w:val="274"/>
          <w:marRight w:val="0"/>
          <w:marTop w:val="86"/>
          <w:marBottom w:val="0"/>
          <w:divBdr>
            <w:top w:val="none" w:sz="0" w:space="0" w:color="auto"/>
            <w:left w:val="none" w:sz="0" w:space="0" w:color="auto"/>
            <w:bottom w:val="none" w:sz="0" w:space="0" w:color="auto"/>
            <w:right w:val="none" w:sz="0" w:space="0" w:color="auto"/>
          </w:divBdr>
        </w:div>
        <w:div w:id="790586603">
          <w:marLeft w:val="274"/>
          <w:marRight w:val="0"/>
          <w:marTop w:val="86"/>
          <w:marBottom w:val="0"/>
          <w:divBdr>
            <w:top w:val="none" w:sz="0" w:space="0" w:color="auto"/>
            <w:left w:val="none" w:sz="0" w:space="0" w:color="auto"/>
            <w:bottom w:val="none" w:sz="0" w:space="0" w:color="auto"/>
            <w:right w:val="none" w:sz="0" w:space="0" w:color="auto"/>
          </w:divBdr>
        </w:div>
        <w:div w:id="217405455">
          <w:marLeft w:val="835"/>
          <w:marRight w:val="0"/>
          <w:marTop w:val="67"/>
          <w:marBottom w:val="0"/>
          <w:divBdr>
            <w:top w:val="none" w:sz="0" w:space="0" w:color="auto"/>
            <w:left w:val="none" w:sz="0" w:space="0" w:color="auto"/>
            <w:bottom w:val="none" w:sz="0" w:space="0" w:color="auto"/>
            <w:right w:val="none" w:sz="0" w:space="0" w:color="auto"/>
          </w:divBdr>
        </w:div>
        <w:div w:id="1075393218">
          <w:marLeft w:val="835"/>
          <w:marRight w:val="0"/>
          <w:marTop w:val="67"/>
          <w:marBottom w:val="0"/>
          <w:divBdr>
            <w:top w:val="none" w:sz="0" w:space="0" w:color="auto"/>
            <w:left w:val="none" w:sz="0" w:space="0" w:color="auto"/>
            <w:bottom w:val="none" w:sz="0" w:space="0" w:color="auto"/>
            <w:right w:val="none" w:sz="0" w:space="0" w:color="auto"/>
          </w:divBdr>
        </w:div>
        <w:div w:id="599218189">
          <w:marLeft w:val="274"/>
          <w:marRight w:val="0"/>
          <w:marTop w:val="86"/>
          <w:marBottom w:val="0"/>
          <w:divBdr>
            <w:top w:val="none" w:sz="0" w:space="0" w:color="auto"/>
            <w:left w:val="none" w:sz="0" w:space="0" w:color="auto"/>
            <w:bottom w:val="none" w:sz="0" w:space="0" w:color="auto"/>
            <w:right w:val="none" w:sz="0" w:space="0" w:color="auto"/>
          </w:divBdr>
        </w:div>
      </w:divsChild>
    </w:div>
    <w:div w:id="323821001">
      <w:bodyDiv w:val="1"/>
      <w:marLeft w:val="0"/>
      <w:marRight w:val="0"/>
      <w:marTop w:val="0"/>
      <w:marBottom w:val="0"/>
      <w:divBdr>
        <w:top w:val="none" w:sz="0" w:space="0" w:color="auto"/>
        <w:left w:val="none" w:sz="0" w:space="0" w:color="auto"/>
        <w:bottom w:val="none" w:sz="0" w:space="0" w:color="auto"/>
        <w:right w:val="none" w:sz="0" w:space="0" w:color="auto"/>
      </w:divBdr>
    </w:div>
    <w:div w:id="341855643">
      <w:bodyDiv w:val="1"/>
      <w:marLeft w:val="0"/>
      <w:marRight w:val="0"/>
      <w:marTop w:val="0"/>
      <w:marBottom w:val="0"/>
      <w:divBdr>
        <w:top w:val="none" w:sz="0" w:space="0" w:color="auto"/>
        <w:left w:val="none" w:sz="0" w:space="0" w:color="auto"/>
        <w:bottom w:val="none" w:sz="0" w:space="0" w:color="auto"/>
        <w:right w:val="none" w:sz="0" w:space="0" w:color="auto"/>
      </w:divBdr>
    </w:div>
    <w:div w:id="373775398">
      <w:bodyDiv w:val="1"/>
      <w:marLeft w:val="0"/>
      <w:marRight w:val="0"/>
      <w:marTop w:val="0"/>
      <w:marBottom w:val="0"/>
      <w:divBdr>
        <w:top w:val="none" w:sz="0" w:space="0" w:color="auto"/>
        <w:left w:val="none" w:sz="0" w:space="0" w:color="auto"/>
        <w:bottom w:val="none" w:sz="0" w:space="0" w:color="auto"/>
        <w:right w:val="none" w:sz="0" w:space="0" w:color="auto"/>
      </w:divBdr>
    </w:div>
    <w:div w:id="909148114">
      <w:bodyDiv w:val="1"/>
      <w:marLeft w:val="0"/>
      <w:marRight w:val="0"/>
      <w:marTop w:val="0"/>
      <w:marBottom w:val="0"/>
      <w:divBdr>
        <w:top w:val="none" w:sz="0" w:space="0" w:color="auto"/>
        <w:left w:val="none" w:sz="0" w:space="0" w:color="auto"/>
        <w:bottom w:val="none" w:sz="0" w:space="0" w:color="auto"/>
        <w:right w:val="none" w:sz="0" w:space="0" w:color="auto"/>
      </w:divBdr>
      <w:divsChild>
        <w:div w:id="582570566">
          <w:marLeft w:val="274"/>
          <w:marRight w:val="0"/>
          <w:marTop w:val="86"/>
          <w:marBottom w:val="0"/>
          <w:divBdr>
            <w:top w:val="none" w:sz="0" w:space="0" w:color="auto"/>
            <w:left w:val="none" w:sz="0" w:space="0" w:color="auto"/>
            <w:bottom w:val="none" w:sz="0" w:space="0" w:color="auto"/>
            <w:right w:val="none" w:sz="0" w:space="0" w:color="auto"/>
          </w:divBdr>
        </w:div>
        <w:div w:id="1223710387">
          <w:marLeft w:val="274"/>
          <w:marRight w:val="0"/>
          <w:marTop w:val="86"/>
          <w:marBottom w:val="0"/>
          <w:divBdr>
            <w:top w:val="none" w:sz="0" w:space="0" w:color="auto"/>
            <w:left w:val="none" w:sz="0" w:space="0" w:color="auto"/>
            <w:bottom w:val="none" w:sz="0" w:space="0" w:color="auto"/>
            <w:right w:val="none" w:sz="0" w:space="0" w:color="auto"/>
          </w:divBdr>
        </w:div>
      </w:divsChild>
    </w:div>
    <w:div w:id="1048183400">
      <w:bodyDiv w:val="1"/>
      <w:marLeft w:val="0"/>
      <w:marRight w:val="0"/>
      <w:marTop w:val="0"/>
      <w:marBottom w:val="0"/>
      <w:divBdr>
        <w:top w:val="none" w:sz="0" w:space="0" w:color="auto"/>
        <w:left w:val="none" w:sz="0" w:space="0" w:color="auto"/>
        <w:bottom w:val="none" w:sz="0" w:space="0" w:color="auto"/>
        <w:right w:val="none" w:sz="0" w:space="0" w:color="auto"/>
      </w:divBdr>
    </w:div>
    <w:div w:id="1164781109">
      <w:bodyDiv w:val="1"/>
      <w:marLeft w:val="0"/>
      <w:marRight w:val="0"/>
      <w:marTop w:val="0"/>
      <w:marBottom w:val="0"/>
      <w:divBdr>
        <w:top w:val="none" w:sz="0" w:space="0" w:color="auto"/>
        <w:left w:val="none" w:sz="0" w:space="0" w:color="auto"/>
        <w:bottom w:val="none" w:sz="0" w:space="0" w:color="auto"/>
        <w:right w:val="none" w:sz="0" w:space="0" w:color="auto"/>
      </w:divBdr>
      <w:divsChild>
        <w:div w:id="1975980555">
          <w:marLeft w:val="274"/>
          <w:marRight w:val="0"/>
          <w:marTop w:val="86"/>
          <w:marBottom w:val="0"/>
          <w:divBdr>
            <w:top w:val="none" w:sz="0" w:space="0" w:color="auto"/>
            <w:left w:val="none" w:sz="0" w:space="0" w:color="auto"/>
            <w:bottom w:val="none" w:sz="0" w:space="0" w:color="auto"/>
            <w:right w:val="none" w:sz="0" w:space="0" w:color="auto"/>
          </w:divBdr>
        </w:div>
        <w:div w:id="672756692">
          <w:marLeft w:val="835"/>
          <w:marRight w:val="0"/>
          <w:marTop w:val="67"/>
          <w:marBottom w:val="0"/>
          <w:divBdr>
            <w:top w:val="none" w:sz="0" w:space="0" w:color="auto"/>
            <w:left w:val="none" w:sz="0" w:space="0" w:color="auto"/>
            <w:bottom w:val="none" w:sz="0" w:space="0" w:color="auto"/>
            <w:right w:val="none" w:sz="0" w:space="0" w:color="auto"/>
          </w:divBdr>
        </w:div>
      </w:divsChild>
    </w:div>
    <w:div w:id="1401826659">
      <w:bodyDiv w:val="1"/>
      <w:marLeft w:val="0"/>
      <w:marRight w:val="0"/>
      <w:marTop w:val="0"/>
      <w:marBottom w:val="0"/>
      <w:divBdr>
        <w:top w:val="none" w:sz="0" w:space="0" w:color="auto"/>
        <w:left w:val="none" w:sz="0" w:space="0" w:color="auto"/>
        <w:bottom w:val="none" w:sz="0" w:space="0" w:color="auto"/>
        <w:right w:val="none" w:sz="0" w:space="0" w:color="auto"/>
      </w:divBdr>
    </w:div>
    <w:div w:id="164909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2.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SAQRZK7RPU5V-1-16419</_dlc_DocId>
    <_dlc_DocIdUrl xmlns="08b2df90-05d3-4030-90d4-c9feeb4a1cd9">
      <Url>https://ericoll.internal.ericsson.com/sites/NSA/_layouts/DocIdRedir.aspx?ID=SAQRZK7RPU5V-1-16419</Url>
      <Description>SAQRZK7RPU5V-1-16419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D0252-99FE-48A0-9D6B-F90501A31A2A}">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4D2BD6D-64D9-4047-9CE4-62D0AF5B8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8CEF52-33B4-40C5-A46B-CE35C604044C}">
  <ds:schemaRefs>
    <ds:schemaRef ds:uri="Microsoft.SharePoint.Taxonomy.ContentTypeSync"/>
  </ds:schemaRefs>
</ds:datastoreItem>
</file>

<file path=customXml/itemProps4.xml><?xml version="1.0" encoding="utf-8"?>
<ds:datastoreItem xmlns:ds="http://schemas.openxmlformats.org/officeDocument/2006/customXml" ds:itemID="{11F1BBDA-9385-4E1E-BE91-9D8E050C4A00}">
  <ds:schemaRefs>
    <ds:schemaRef ds:uri="http://schemas.microsoft.com/sharepoint/events"/>
  </ds:schemaRefs>
</ds:datastoreItem>
</file>

<file path=customXml/itemProps5.xml><?xml version="1.0" encoding="utf-8"?>
<ds:datastoreItem xmlns:ds="http://schemas.openxmlformats.org/officeDocument/2006/customXml" ds:itemID="{C987726E-39BF-4CBF-A86A-E46C79F86687}">
  <ds:schemaRefs>
    <ds:schemaRef ds:uri="http://schemas.microsoft.com/sharepoint/v3/contenttype/forms"/>
  </ds:schemaRefs>
</ds:datastoreItem>
</file>

<file path=customXml/itemProps6.xml><?xml version="1.0" encoding="utf-8"?>
<ds:datastoreItem xmlns:ds="http://schemas.openxmlformats.org/officeDocument/2006/customXml" ds:itemID="{2CCA2E4B-FA78-444C-A897-E9F69C783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6</Pages>
  <Words>1384</Words>
  <Characters>11212</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Riikka Susitaival</cp:lastModifiedBy>
  <cp:revision>3</cp:revision>
  <cp:lastPrinted>2008-01-31T06:09:00Z</cp:lastPrinted>
  <dcterms:created xsi:type="dcterms:W3CDTF">2017-02-04T00:44:00Z</dcterms:created>
  <dcterms:modified xsi:type="dcterms:W3CDTF">2017-02-04T00:44:00Z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OrganizationUnit">
    <vt:lpwstr>2;#GFTE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233b13ef-5e00-4746-89fd-9ce6eef1178d</vt:lpwstr>
  </property>
</Properties>
</file>